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E2B64" w14:textId="60E47FB0" w:rsidR="00B07810" w:rsidRPr="00C33343" w:rsidRDefault="00B07810" w:rsidP="00B07810">
      <w:pPr>
        <w:pStyle w:val="a3"/>
        <w:tabs>
          <w:tab w:val="right" w:pos="9639"/>
        </w:tabs>
        <w:rPr>
          <w:rFonts w:cs="Arial"/>
          <w:b w:val="0"/>
          <w:bCs/>
          <w:sz w:val="28"/>
          <w:szCs w:val="24"/>
        </w:rPr>
      </w:pPr>
      <w:r>
        <w:rPr>
          <w:rFonts w:cs="Arial"/>
          <w:bCs/>
          <w:sz w:val="24"/>
          <w:szCs w:val="24"/>
        </w:rPr>
        <w:t>3GPP TSG-WG SA</w:t>
      </w:r>
      <w:r w:rsidR="00194CBE">
        <w:rPr>
          <w:rFonts w:cs="Arial"/>
          <w:bCs/>
          <w:sz w:val="24"/>
          <w:szCs w:val="24"/>
        </w:rPr>
        <w:t>1</w:t>
      </w:r>
      <w:r>
        <w:rPr>
          <w:rFonts w:cs="Arial"/>
          <w:bCs/>
          <w:sz w:val="24"/>
          <w:szCs w:val="24"/>
        </w:rPr>
        <w:t xml:space="preserve"> Meeting #10</w:t>
      </w:r>
      <w:r w:rsidR="00C50890">
        <w:rPr>
          <w:rFonts w:cs="Arial"/>
          <w:bCs/>
          <w:sz w:val="24"/>
          <w:szCs w:val="24"/>
        </w:rPr>
        <w:t>9</w:t>
      </w:r>
      <w:r w:rsidRPr="00C33343">
        <w:rPr>
          <w:rFonts w:cs="Arial"/>
          <w:bCs/>
          <w:sz w:val="28"/>
          <w:szCs w:val="24"/>
        </w:rPr>
        <w:tab/>
      </w:r>
      <w:r w:rsidR="001F5323" w:rsidRPr="001F5323">
        <w:rPr>
          <w:rFonts w:cs="Arial"/>
          <w:bCs/>
          <w:sz w:val="28"/>
          <w:szCs w:val="24"/>
        </w:rPr>
        <w:t>S1-250213</w:t>
      </w:r>
    </w:p>
    <w:p w14:paraId="37928451" w14:textId="5D4AD2E9" w:rsidR="008D05CF" w:rsidRPr="000D6532" w:rsidRDefault="00194CBE" w:rsidP="00B0781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990D79">
        <w:rPr>
          <w:rFonts w:ascii="Arial" w:eastAsia="MS Mincho" w:hAnsi="Arial" w:cs="Arial"/>
          <w:i/>
          <w:sz w:val="24"/>
          <w:szCs w:val="24"/>
          <w:lang w:eastAsia="ja-JP"/>
        </w:rPr>
        <w:t>(revision of S1-25xxxx)</w:t>
      </w:r>
    </w:p>
    <w:p w14:paraId="0AEADB64" w14:textId="77777777" w:rsidR="008D05CF" w:rsidRPr="00194CBE" w:rsidRDefault="008D05CF" w:rsidP="008D05CF">
      <w:pPr>
        <w:spacing w:after="0"/>
        <w:rPr>
          <w:rFonts w:ascii="Arial" w:eastAsia="MS Mincho" w:hAnsi="Arial"/>
          <w:sz w:val="24"/>
          <w:szCs w:val="24"/>
          <w:lang w:eastAsia="ja-JP"/>
        </w:rPr>
      </w:pPr>
    </w:p>
    <w:p w14:paraId="175F88D6" w14:textId="775C1B81"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8A164B">
        <w:rPr>
          <w:rFonts w:ascii="Arial" w:hAnsi="Arial" w:cs="Arial"/>
          <w:b/>
          <w:bCs/>
          <w:lang w:val="fr-FR"/>
        </w:rPr>
        <w:t>Huawei</w:t>
      </w:r>
    </w:p>
    <w:p w14:paraId="4711311D" w14:textId="52CFC255" w:rsidR="0009108F" w:rsidRPr="001F5323" w:rsidRDefault="0009108F" w:rsidP="0009108F">
      <w:pPr>
        <w:spacing w:after="120"/>
        <w:ind w:left="1985" w:hanging="1985"/>
        <w:rPr>
          <w:rFonts w:ascii="Arial" w:hAnsi="Arial" w:cs="Arial"/>
          <w:b/>
          <w:bCs/>
        </w:rPr>
      </w:pPr>
      <w:proofErr w:type="spellStart"/>
      <w:r w:rsidRPr="001F5323">
        <w:rPr>
          <w:rFonts w:ascii="Arial" w:hAnsi="Arial" w:cs="Arial"/>
          <w:b/>
          <w:bCs/>
        </w:rPr>
        <w:t>pCR</w:t>
      </w:r>
      <w:proofErr w:type="spellEnd"/>
      <w:r w:rsidRPr="001F5323">
        <w:rPr>
          <w:rFonts w:ascii="Arial" w:hAnsi="Arial" w:cs="Arial"/>
          <w:b/>
          <w:bCs/>
        </w:rPr>
        <w:t xml:space="preserve"> Title:</w:t>
      </w:r>
      <w:r w:rsidRPr="001F5323">
        <w:rPr>
          <w:rFonts w:ascii="Arial" w:hAnsi="Arial" w:cs="Arial"/>
          <w:b/>
          <w:bCs/>
        </w:rPr>
        <w:tab/>
        <w:t xml:space="preserve">Pseudo-CR on </w:t>
      </w:r>
      <w:r w:rsidR="008A164B" w:rsidRPr="001F5323">
        <w:rPr>
          <w:rFonts w:ascii="Arial" w:hAnsi="Arial" w:cs="Arial"/>
          <w:b/>
          <w:bCs/>
        </w:rPr>
        <w:t xml:space="preserve">update of </w:t>
      </w:r>
      <w:r w:rsidR="0061378C" w:rsidRPr="001F5323">
        <w:rPr>
          <w:rFonts w:ascii="Arial" w:hAnsi="Arial" w:cs="Arial"/>
          <w:b/>
          <w:bCs/>
        </w:rPr>
        <w:t xml:space="preserve">Use Case </w:t>
      </w:r>
      <w:r w:rsidR="008A164B" w:rsidRPr="001F5323">
        <w:rPr>
          <w:rFonts w:ascii="Arial" w:hAnsi="Arial" w:cs="Arial"/>
          <w:b/>
          <w:bCs/>
        </w:rPr>
        <w:t>5.</w:t>
      </w:r>
      <w:r w:rsidR="003D3286" w:rsidRPr="001F5323">
        <w:rPr>
          <w:rFonts w:ascii="Arial" w:hAnsi="Arial" w:cs="Arial"/>
          <w:b/>
          <w:bCs/>
        </w:rPr>
        <w:t>2</w:t>
      </w:r>
      <w:r w:rsidR="00B059D2" w:rsidRPr="001F5323">
        <w:rPr>
          <w:rFonts w:ascii="Arial" w:hAnsi="Arial" w:cs="Arial"/>
          <w:b/>
          <w:bCs/>
        </w:rPr>
        <w:t>1</w:t>
      </w:r>
    </w:p>
    <w:p w14:paraId="7996084A" w14:textId="6A326118" w:rsidR="0009108F" w:rsidRDefault="0009108F" w:rsidP="0009108F">
      <w:pPr>
        <w:spacing w:after="120"/>
        <w:ind w:left="1985" w:hanging="1985"/>
        <w:rPr>
          <w:rFonts w:ascii="Arial" w:hAnsi="Arial" w:cs="Arial"/>
          <w:b/>
          <w:bCs/>
        </w:rPr>
      </w:pPr>
      <w:r w:rsidRPr="001F5323">
        <w:rPr>
          <w:rFonts w:ascii="Arial" w:hAnsi="Arial" w:cs="Arial"/>
          <w:b/>
          <w:bCs/>
        </w:rPr>
        <w:t>Draft Spec:</w:t>
      </w:r>
      <w:r w:rsidRPr="001F5323">
        <w:rPr>
          <w:rFonts w:ascii="Arial" w:hAnsi="Arial" w:cs="Arial"/>
          <w:b/>
          <w:bCs/>
        </w:rPr>
        <w:tab/>
        <w:t xml:space="preserve">3GPP TR </w:t>
      </w:r>
      <w:r w:rsidR="0061378C" w:rsidRPr="001F5323">
        <w:rPr>
          <w:rFonts w:ascii="Arial" w:hAnsi="Arial" w:cs="Arial"/>
          <w:b/>
          <w:bCs/>
        </w:rPr>
        <w:t>22.</w:t>
      </w:r>
      <w:r w:rsidR="00944FD7" w:rsidRPr="001F5323">
        <w:rPr>
          <w:rFonts w:ascii="Arial" w:hAnsi="Arial" w:cs="Arial"/>
          <w:b/>
          <w:bCs/>
        </w:rPr>
        <w:t>887 v</w:t>
      </w:r>
      <w:r w:rsidR="001F5323">
        <w:rPr>
          <w:rFonts w:ascii="Arial" w:hAnsi="Arial" w:cs="Arial"/>
          <w:b/>
          <w:bCs/>
        </w:rPr>
        <w:t>1</w:t>
      </w:r>
      <w:r w:rsidR="00944FD7" w:rsidRPr="001F5323">
        <w:rPr>
          <w:rFonts w:ascii="Arial" w:hAnsi="Arial" w:cs="Arial"/>
          <w:b/>
          <w:bCs/>
        </w:rPr>
        <w:t>.</w:t>
      </w:r>
      <w:r w:rsidR="001F5323">
        <w:rPr>
          <w:rFonts w:ascii="Arial" w:hAnsi="Arial" w:cs="Arial"/>
          <w:b/>
          <w:bCs/>
        </w:rPr>
        <w:t>0</w:t>
      </w:r>
      <w:r w:rsidR="00944FD7" w:rsidRPr="001F5323">
        <w:rPr>
          <w:rFonts w:ascii="Arial" w:hAnsi="Arial" w:cs="Arial"/>
          <w:b/>
          <w:bCs/>
        </w:rPr>
        <w:t>.0</w:t>
      </w:r>
    </w:p>
    <w:p w14:paraId="0BC8E829" w14:textId="585D172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r w:rsidR="001F532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3BCD9F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A164B">
        <w:rPr>
          <w:rFonts w:ascii="Arial" w:hAnsi="Arial" w:cs="Arial"/>
          <w:b/>
          <w:bCs/>
        </w:rPr>
        <w:t>Fangyuan</w:t>
      </w:r>
      <w:proofErr w:type="spellEnd"/>
      <w:r w:rsidR="008A164B">
        <w:rPr>
          <w:rFonts w:ascii="Arial" w:hAnsi="Arial" w:cs="Arial"/>
          <w:b/>
          <w:bCs/>
        </w:rPr>
        <w:t xml:space="preserve"> Zhu&lt;</w:t>
      </w:r>
      <w:r w:rsidR="008A164B" w:rsidRPr="008A164B">
        <w:t xml:space="preserve"> </w:t>
      </w:r>
      <w:r w:rsidR="008A164B" w:rsidRPr="008A164B">
        <w:rPr>
          <w:rFonts w:ascii="Arial" w:hAnsi="Arial" w:cs="Arial"/>
          <w:b/>
          <w:bCs/>
        </w:rPr>
        <w:t xml:space="preserve">zhufangyuan@huawei.com </w:t>
      </w:r>
      <w:r w:rsidR="008A164B">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747C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164B" w:rsidRPr="001335B1">
        <w:rPr>
          <w:rFonts w:ascii="Arial" w:eastAsia="Calibri" w:hAnsi="Arial" w:cs="Arial"/>
          <w:i/>
          <w:sz w:val="22"/>
          <w:szCs w:val="22"/>
        </w:rPr>
        <w:t xml:space="preserve">This document provides </w:t>
      </w:r>
      <w:r w:rsidR="00F26448" w:rsidRPr="00F26448">
        <w:rPr>
          <w:rFonts w:ascii="Arial" w:eastAsia="Calibri" w:hAnsi="Arial" w:cs="Arial" w:hint="eastAsia"/>
          <w:i/>
          <w:sz w:val="22"/>
          <w:szCs w:val="22"/>
        </w:rPr>
        <w:t>some</w:t>
      </w:r>
      <w:r w:rsidR="00F26448">
        <w:rPr>
          <w:rFonts w:ascii="Arial" w:eastAsia="Calibri" w:hAnsi="Arial" w:cs="Arial"/>
          <w:i/>
          <w:sz w:val="22"/>
          <w:szCs w:val="22"/>
        </w:rPr>
        <w:t xml:space="preserve"> </w:t>
      </w:r>
      <w:r w:rsidR="008A164B">
        <w:rPr>
          <w:rFonts w:ascii="Arial" w:eastAsia="Calibri" w:hAnsi="Arial" w:cs="Arial"/>
          <w:i/>
          <w:sz w:val="22"/>
          <w:szCs w:val="22"/>
        </w:rPr>
        <w:t>update</w:t>
      </w:r>
      <w:r w:rsidR="00F26448">
        <w:rPr>
          <w:rFonts w:ascii="Arial" w:eastAsia="Calibri" w:hAnsi="Arial" w:cs="Arial"/>
          <w:i/>
          <w:sz w:val="22"/>
          <w:szCs w:val="22"/>
        </w:rPr>
        <w:t>s</w:t>
      </w:r>
      <w:r w:rsidR="008A164B" w:rsidRPr="001335B1">
        <w:rPr>
          <w:rFonts w:ascii="Arial" w:eastAsia="Calibri" w:hAnsi="Arial" w:cs="Arial"/>
          <w:i/>
          <w:sz w:val="22"/>
          <w:szCs w:val="22"/>
        </w:rPr>
        <w:t xml:space="preserve"> for the use </w:t>
      </w:r>
      <w:r w:rsidR="008A164B">
        <w:rPr>
          <w:rFonts w:ascii="Arial" w:eastAsia="Calibri" w:hAnsi="Arial" w:cs="Arial"/>
          <w:i/>
          <w:sz w:val="22"/>
          <w:szCs w:val="22"/>
        </w:rPr>
        <w:t>case</w:t>
      </w:r>
      <w:r w:rsidR="00E5055A">
        <w:rPr>
          <w:rFonts w:ascii="Arial" w:eastAsia="Calibri" w:hAnsi="Arial" w:cs="Arial"/>
          <w:i/>
          <w:sz w:val="22"/>
          <w:szCs w:val="22"/>
        </w:rPr>
        <w:t xml:space="preserve"> </w:t>
      </w:r>
      <w:r w:rsidR="0071778B">
        <w:rPr>
          <w:rFonts w:ascii="Arial" w:eastAsia="Calibri" w:hAnsi="Arial" w:cs="Arial"/>
          <w:i/>
          <w:sz w:val="22"/>
          <w:szCs w:val="22"/>
        </w:rPr>
        <w:t>5.21</w:t>
      </w:r>
      <w:r w:rsidR="001912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6A4E755" w:rsidR="0009108F" w:rsidRPr="0009108F" w:rsidRDefault="008A4EB8" w:rsidP="009F301D">
      <w:pPr>
        <w:rPr>
          <w:noProof/>
        </w:rPr>
      </w:pPr>
      <w:r>
        <w:rPr>
          <w:noProof/>
        </w:rPr>
        <w:t>The aim of this contribution is to</w:t>
      </w:r>
      <w:r w:rsidR="00F26448">
        <w:rPr>
          <w:noProof/>
        </w:rPr>
        <w:t xml:space="preserve"> </w:t>
      </w:r>
      <w:r w:rsidR="00F26448">
        <w:rPr>
          <w:rFonts w:hint="eastAsia"/>
          <w:noProof/>
        </w:rPr>
        <w:t>update</w:t>
      </w:r>
      <w:r w:rsidR="009353D5">
        <w:rPr>
          <w:noProof/>
        </w:rPr>
        <w:t xml:space="preserve"> </w:t>
      </w:r>
      <w:r w:rsidR="009353D5" w:rsidRPr="009353D5">
        <w:rPr>
          <w:noProof/>
        </w:rPr>
        <w:t>the use case 5.</w:t>
      </w:r>
      <w:r w:rsidR="003D0E56">
        <w:rPr>
          <w:noProof/>
        </w:rPr>
        <w:t>2</w:t>
      </w:r>
      <w:r w:rsidR="00876B21">
        <w:rPr>
          <w:noProof/>
        </w:rPr>
        <w:t>1</w:t>
      </w:r>
      <w:r>
        <w:rPr>
          <w:noProof/>
        </w:rPr>
        <w:t>.</w:t>
      </w:r>
    </w:p>
    <w:p w14:paraId="6BC49DFD" w14:textId="22E90C82" w:rsidR="0009108F" w:rsidRDefault="0009108F" w:rsidP="0009108F">
      <w:pPr>
        <w:pStyle w:val="CRCoverPage"/>
        <w:rPr>
          <w:b/>
          <w:noProof/>
          <w:lang w:val="en-US"/>
        </w:rPr>
      </w:pPr>
      <w:r w:rsidRPr="008A5E86">
        <w:rPr>
          <w:b/>
          <w:noProof/>
          <w:lang w:val="en-US"/>
        </w:rPr>
        <w:t>2. Reason for Change</w:t>
      </w:r>
    </w:p>
    <w:p w14:paraId="38AC464A" w14:textId="1753952D" w:rsidR="00137034" w:rsidRPr="001D47D7" w:rsidRDefault="00137034" w:rsidP="0009108F">
      <w:pPr>
        <w:pStyle w:val="CRCoverPage"/>
        <w:rPr>
          <w:rFonts w:ascii="Times New Roman" w:hAnsi="Times New Roman"/>
          <w:b/>
          <w:noProof/>
          <w:u w:val="single"/>
          <w:lang w:eastAsia="zh-CN"/>
        </w:rPr>
      </w:pPr>
      <w:r>
        <w:rPr>
          <w:rFonts w:ascii="Times New Roman" w:hAnsi="Times New Roman"/>
          <w:noProof/>
          <w:lang w:eastAsia="zh-CN"/>
        </w:rPr>
        <w:t>According to the defintion</w:t>
      </w:r>
      <w:r w:rsidR="005945C8">
        <w:rPr>
          <w:rFonts w:ascii="Times New Roman" w:hAnsi="Times New Roman"/>
          <w:noProof/>
          <w:lang w:eastAsia="zh-CN"/>
        </w:rPr>
        <w:t>s</w:t>
      </w:r>
      <w:r>
        <w:rPr>
          <w:rFonts w:ascii="Times New Roman" w:hAnsi="Times New Roman"/>
          <w:noProof/>
          <w:lang w:eastAsia="zh-CN"/>
        </w:rPr>
        <w:t xml:space="preserve"> of </w:t>
      </w:r>
      <w:r w:rsidR="005945C8">
        <w:rPr>
          <w:rFonts w:ascii="Times New Roman" w:hAnsi="Times New Roman"/>
          <w:noProof/>
          <w:lang w:eastAsia="zh-CN"/>
        </w:rPr>
        <w:t xml:space="preserve"> </w:t>
      </w:r>
      <w:r>
        <w:rPr>
          <w:rFonts w:ascii="Times New Roman" w:hAnsi="Times New Roman"/>
          <w:noProof/>
          <w:lang w:eastAsia="zh-CN"/>
        </w:rPr>
        <w:t>TS 23.501 V19.2.0, the</w:t>
      </w:r>
      <w:r w:rsidRPr="005945C8">
        <w:rPr>
          <w:rFonts w:ascii="Times New Roman" w:hAnsi="Times New Roman"/>
          <w:b/>
          <w:noProof/>
          <w:lang w:eastAsia="zh-CN"/>
        </w:rPr>
        <w:t xml:space="preserve"> </w:t>
      </w:r>
      <w:r w:rsidRPr="001D47D7">
        <w:rPr>
          <w:rFonts w:ascii="Times New Roman" w:hAnsi="Times New Roman"/>
          <w:b/>
          <w:noProof/>
          <w:u w:val="single"/>
          <w:lang w:eastAsia="zh-CN"/>
        </w:rPr>
        <w:t xml:space="preserve">Mobile Base Station Relay(MBSR) consists of IAB-UE and </w:t>
      </w:r>
      <w:r w:rsidR="005945C8" w:rsidRPr="001D47D7">
        <w:rPr>
          <w:rFonts w:ascii="Times New Roman" w:hAnsi="Times New Roman"/>
          <w:b/>
          <w:noProof/>
          <w:u w:val="single"/>
          <w:lang w:eastAsia="zh-CN"/>
        </w:rPr>
        <w:t>gNB-DU. The IAB-UE function behaves as a UE.</w:t>
      </w:r>
    </w:p>
    <w:p w14:paraId="7C3099FC" w14:textId="77777777" w:rsidR="00137034" w:rsidRDefault="00137034" w:rsidP="0009108F">
      <w:pPr>
        <w:pStyle w:val="CRCoverPage"/>
        <w:rPr>
          <w:rFonts w:ascii="Times New Roman" w:hAnsi="Times New Roman"/>
          <w:noProof/>
          <w:lang w:eastAsia="zh-CN"/>
        </w:rPr>
      </w:pPr>
    </w:p>
    <w:tbl>
      <w:tblPr>
        <w:tblStyle w:val="a7"/>
        <w:tblW w:w="0" w:type="auto"/>
        <w:tblLook w:val="04A0" w:firstRow="1" w:lastRow="0" w:firstColumn="1" w:lastColumn="0" w:noHBand="0" w:noVBand="1"/>
      </w:tblPr>
      <w:tblGrid>
        <w:gridCol w:w="9631"/>
      </w:tblGrid>
      <w:tr w:rsidR="00137034" w:rsidRPr="00EE3445" w14:paraId="6E0AEF2A" w14:textId="77777777" w:rsidTr="00137034">
        <w:tc>
          <w:tcPr>
            <w:tcW w:w="9631" w:type="dxa"/>
          </w:tcPr>
          <w:p w14:paraId="2008EA65" w14:textId="77777777" w:rsidR="006E6260" w:rsidRPr="006E6260" w:rsidRDefault="006E6260" w:rsidP="00137034">
            <w:pPr>
              <w:pStyle w:val="2"/>
              <w:rPr>
                <w:i/>
                <w:sz w:val="21"/>
              </w:rPr>
            </w:pPr>
            <w:bookmarkStart w:id="0" w:name="_Toc185600492"/>
            <w:bookmarkStart w:id="1" w:name="_Toc51768985"/>
            <w:bookmarkStart w:id="2" w:name="_Toc47342287"/>
            <w:bookmarkStart w:id="3" w:name="_Toc45183445"/>
            <w:bookmarkStart w:id="4" w:name="_Toc36187541"/>
            <w:bookmarkStart w:id="5" w:name="_Toc27846417"/>
            <w:bookmarkStart w:id="6" w:name="_Toc20149626"/>
            <w:r w:rsidRPr="006E6260">
              <w:rPr>
                <w:i/>
                <w:sz w:val="21"/>
              </w:rPr>
              <w:lastRenderedPageBreak/>
              <w:t>TS 23.501 V19.2.0</w:t>
            </w:r>
          </w:p>
          <w:p w14:paraId="025CED55" w14:textId="24CB22F5" w:rsidR="00137034" w:rsidRPr="00EE3445" w:rsidRDefault="00137034" w:rsidP="00137034">
            <w:pPr>
              <w:pStyle w:val="2"/>
              <w:rPr>
                <w:i/>
                <w:sz w:val="21"/>
                <w:lang w:eastAsia="en-GB"/>
              </w:rPr>
            </w:pPr>
            <w:r w:rsidRPr="00EE3445">
              <w:rPr>
                <w:i/>
                <w:sz w:val="21"/>
              </w:rPr>
              <w:t>3.1</w:t>
            </w:r>
            <w:r w:rsidRPr="00EE3445">
              <w:rPr>
                <w:i/>
                <w:sz w:val="21"/>
              </w:rPr>
              <w:tab/>
              <w:t>Definitions</w:t>
            </w:r>
            <w:bookmarkEnd w:id="0"/>
            <w:bookmarkEnd w:id="1"/>
            <w:bookmarkEnd w:id="2"/>
            <w:bookmarkEnd w:id="3"/>
            <w:bookmarkEnd w:id="4"/>
            <w:bookmarkEnd w:id="5"/>
            <w:bookmarkEnd w:id="6"/>
          </w:p>
          <w:p w14:paraId="09E04E38" w14:textId="01F5C49A" w:rsidR="00137034" w:rsidRPr="00EE3445" w:rsidRDefault="00137034" w:rsidP="00137034">
            <w:pPr>
              <w:rPr>
                <w:i/>
                <w:sz w:val="21"/>
                <w:highlight w:val="yellow"/>
              </w:rPr>
            </w:pPr>
            <w:r w:rsidRPr="00EE3445">
              <w:rPr>
                <w:b/>
                <w:bCs/>
                <w:i/>
                <w:sz w:val="21"/>
              </w:rPr>
              <w:t xml:space="preserve"> Mobile Base Station Relay:</w:t>
            </w:r>
            <w:r w:rsidRPr="00EE3445">
              <w:rPr>
                <w:i/>
                <w:sz w:val="21"/>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w:t>
            </w:r>
            <w:r w:rsidRPr="00EE3445">
              <w:rPr>
                <w:i/>
                <w:sz w:val="21"/>
                <w:highlight w:val="yellow"/>
              </w:rPr>
              <w:t>A mobile Base Station Relay is supported in 5GS with the IAB-architecture with mobility as specified in clause 5.35A and that described in TS 38.401 [42].</w:t>
            </w:r>
          </w:p>
          <w:p w14:paraId="1AF40EF6" w14:textId="77777777" w:rsidR="00EE3445" w:rsidRPr="00EE3445" w:rsidRDefault="00EE3445" w:rsidP="00EE3445">
            <w:pPr>
              <w:pStyle w:val="2"/>
              <w:rPr>
                <w:i/>
                <w:sz w:val="21"/>
                <w:lang w:eastAsia="en-GB"/>
              </w:rPr>
            </w:pPr>
            <w:bookmarkStart w:id="7" w:name="_Toc185601245"/>
            <w:r w:rsidRPr="00EE3445">
              <w:rPr>
                <w:i/>
                <w:sz w:val="21"/>
              </w:rPr>
              <w:t>5.35</w:t>
            </w:r>
            <w:r w:rsidRPr="00EE3445">
              <w:rPr>
                <w:i/>
                <w:sz w:val="21"/>
              </w:rPr>
              <w:tab/>
              <w:t>Support for Integrated access and backhaul (IAB)</w:t>
            </w:r>
            <w:bookmarkEnd w:id="7"/>
          </w:p>
          <w:p w14:paraId="1FEEA6B2" w14:textId="77777777" w:rsidR="00EE3445" w:rsidRPr="00EE3445" w:rsidRDefault="00EE3445" w:rsidP="00EE3445">
            <w:pPr>
              <w:pStyle w:val="3"/>
              <w:rPr>
                <w:i/>
                <w:sz w:val="21"/>
              </w:rPr>
            </w:pPr>
            <w:bookmarkStart w:id="8" w:name="_CR5_35_1"/>
            <w:bookmarkStart w:id="9" w:name="_Toc20150176"/>
            <w:bookmarkStart w:id="10" w:name="_Toc27846982"/>
            <w:bookmarkStart w:id="11" w:name="_Toc36188113"/>
            <w:bookmarkStart w:id="12" w:name="_Toc45184020"/>
            <w:bookmarkStart w:id="13" w:name="_Toc47342862"/>
            <w:bookmarkStart w:id="14" w:name="_Toc51769564"/>
            <w:bookmarkStart w:id="15" w:name="_Toc185601246"/>
            <w:bookmarkEnd w:id="8"/>
            <w:r w:rsidRPr="00EE3445">
              <w:rPr>
                <w:i/>
                <w:sz w:val="21"/>
              </w:rPr>
              <w:t>5.35.1</w:t>
            </w:r>
            <w:r w:rsidRPr="00EE3445">
              <w:rPr>
                <w:i/>
                <w:sz w:val="21"/>
              </w:rPr>
              <w:tab/>
              <w:t>IAB architecture and functional entities</w:t>
            </w:r>
            <w:bookmarkEnd w:id="9"/>
            <w:bookmarkEnd w:id="10"/>
            <w:bookmarkEnd w:id="11"/>
            <w:bookmarkEnd w:id="12"/>
            <w:bookmarkEnd w:id="13"/>
            <w:bookmarkEnd w:id="14"/>
            <w:bookmarkEnd w:id="15"/>
          </w:p>
          <w:p w14:paraId="4C83EC83" w14:textId="6B74E1D1" w:rsidR="00137034" w:rsidRDefault="00EE3445" w:rsidP="00137034">
            <w:pPr>
              <w:rPr>
                <w:sz w:val="21"/>
                <w:lang w:eastAsia="zh-CN"/>
              </w:rPr>
            </w:pPr>
            <w:r w:rsidRPr="00EE3445">
              <w:rPr>
                <w:sz w:val="21"/>
                <w:lang w:eastAsia="zh-CN"/>
              </w:rPr>
              <w:t>…..</w:t>
            </w:r>
          </w:p>
          <w:p w14:paraId="7E07F6D9" w14:textId="5A72187A" w:rsidR="006033BD" w:rsidRPr="006033BD" w:rsidRDefault="006033BD" w:rsidP="00137034">
            <w:pPr>
              <w:rPr>
                <w:i/>
                <w:sz w:val="21"/>
              </w:rPr>
            </w:pPr>
            <w:r w:rsidRPr="006033BD">
              <w:rPr>
                <w:i/>
                <w:sz w:val="21"/>
              </w:rPr>
              <w:t>Figure 5.35.1-1 shows the IAB reference architecture with two backhaul hops, when connected to 5GC.</w:t>
            </w:r>
          </w:p>
          <w:p w14:paraId="138F4DDE" w14:textId="77777777" w:rsidR="006033BD" w:rsidRDefault="006033BD" w:rsidP="006033BD">
            <w:pPr>
              <w:pStyle w:val="TH"/>
              <w:rPr>
                <w:lang w:eastAsia="en-GB"/>
              </w:rPr>
            </w:pPr>
            <w:r>
              <w:rPr>
                <w:rFonts w:eastAsiaTheme="minorEastAsia"/>
                <w:lang w:eastAsia="en-GB"/>
              </w:rPr>
              <w:object w:dxaOrig="4890" w:dyaOrig="6045" w14:anchorId="556B6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35pt;height:302.35pt" o:ole="">
                  <v:imagedata r:id="rId9" o:title=""/>
                </v:shape>
                <o:OLEObject Type="Embed" ProgID="Visio.Drawing.11" ShapeID="_x0000_i1025" DrawAspect="Content" ObjectID="_1800461897" r:id="rId10"/>
              </w:object>
            </w:r>
          </w:p>
          <w:p w14:paraId="41D9C607" w14:textId="6621DEA7" w:rsidR="006033BD" w:rsidRPr="006033BD" w:rsidRDefault="006033BD" w:rsidP="006033BD">
            <w:pPr>
              <w:pStyle w:val="TF"/>
              <w:rPr>
                <w:i/>
                <w:sz w:val="16"/>
              </w:rPr>
            </w:pPr>
            <w:bookmarkStart w:id="16" w:name="_CRFigure5_35_11"/>
            <w:r w:rsidRPr="006033BD">
              <w:rPr>
                <w:i/>
                <w:sz w:val="16"/>
              </w:rPr>
              <w:t xml:space="preserve">Figure </w:t>
            </w:r>
            <w:bookmarkEnd w:id="16"/>
            <w:r w:rsidRPr="006033BD">
              <w:rPr>
                <w:i/>
                <w:sz w:val="16"/>
              </w:rPr>
              <w:t>5.35.1-1: IAB architecture for 5GS</w:t>
            </w:r>
          </w:p>
          <w:p w14:paraId="519F6B9F" w14:textId="77777777" w:rsidR="00EE3445" w:rsidRPr="005945C8" w:rsidRDefault="00EE3445" w:rsidP="00EE3445">
            <w:pPr>
              <w:rPr>
                <w:i/>
                <w:sz w:val="21"/>
                <w:lang w:eastAsia="en-GB"/>
              </w:rPr>
            </w:pPr>
            <w:r w:rsidRPr="005945C8">
              <w:rPr>
                <w:i/>
                <w:sz w:val="21"/>
                <w:highlight w:val="yellow"/>
              </w:rPr>
              <w:t>The IAB-UE function behaves as a UE and reuses UE procedures</w:t>
            </w:r>
            <w:r w:rsidRPr="005945C8">
              <w:rPr>
                <w:i/>
                <w:sz w:val="21"/>
              </w:rPr>
              <w:t xml:space="preserve"> to connect to:</w:t>
            </w:r>
          </w:p>
          <w:p w14:paraId="6BF09B5C" w14:textId="77777777" w:rsidR="00EE3445" w:rsidRPr="005945C8" w:rsidRDefault="00EE3445" w:rsidP="00EE3445">
            <w:pPr>
              <w:pStyle w:val="B1"/>
              <w:rPr>
                <w:i/>
                <w:sz w:val="21"/>
              </w:rPr>
            </w:pPr>
            <w:r w:rsidRPr="005945C8">
              <w:rPr>
                <w:i/>
                <w:sz w:val="21"/>
              </w:rPr>
              <w:t>-</w:t>
            </w:r>
            <w:r w:rsidRPr="005945C8">
              <w:rPr>
                <w:i/>
                <w:sz w:val="21"/>
              </w:rPr>
              <w:tab/>
              <w:t xml:space="preserve">the </w:t>
            </w:r>
            <w:proofErr w:type="spellStart"/>
            <w:r w:rsidRPr="005945C8">
              <w:rPr>
                <w:i/>
                <w:sz w:val="21"/>
              </w:rPr>
              <w:t>gNB</w:t>
            </w:r>
            <w:proofErr w:type="spellEnd"/>
            <w:r w:rsidRPr="005945C8">
              <w:rPr>
                <w:i/>
                <w:sz w:val="21"/>
              </w:rPr>
              <w:t>-DU on a parent IAB-node or IAB-donor for access and backhauling;</w:t>
            </w:r>
          </w:p>
          <w:p w14:paraId="08850825" w14:textId="77777777" w:rsidR="00EE3445" w:rsidRPr="005945C8" w:rsidRDefault="00EE3445" w:rsidP="00EE3445">
            <w:pPr>
              <w:pStyle w:val="B1"/>
              <w:rPr>
                <w:i/>
                <w:sz w:val="21"/>
              </w:rPr>
            </w:pPr>
            <w:r w:rsidRPr="005945C8">
              <w:rPr>
                <w:i/>
                <w:sz w:val="21"/>
              </w:rPr>
              <w:t>-</w:t>
            </w:r>
            <w:r w:rsidRPr="005945C8">
              <w:rPr>
                <w:i/>
                <w:sz w:val="21"/>
              </w:rPr>
              <w:tab/>
              <w:t xml:space="preserve">the </w:t>
            </w:r>
            <w:proofErr w:type="spellStart"/>
            <w:r w:rsidRPr="005945C8">
              <w:rPr>
                <w:i/>
                <w:sz w:val="21"/>
              </w:rPr>
              <w:t>gNB</w:t>
            </w:r>
            <w:proofErr w:type="spellEnd"/>
            <w:r w:rsidRPr="005945C8">
              <w:rPr>
                <w:i/>
                <w:sz w:val="21"/>
              </w:rPr>
              <w:t>-CU on the IAB-donor via RRC for control of the access and backhaul link;</w:t>
            </w:r>
          </w:p>
          <w:p w14:paraId="72962052" w14:textId="77777777" w:rsidR="00EE3445" w:rsidRPr="005945C8" w:rsidRDefault="00EE3445" w:rsidP="00EE3445">
            <w:pPr>
              <w:pStyle w:val="B1"/>
              <w:rPr>
                <w:i/>
                <w:sz w:val="21"/>
              </w:rPr>
            </w:pPr>
            <w:r w:rsidRPr="005945C8">
              <w:rPr>
                <w:i/>
                <w:sz w:val="21"/>
              </w:rPr>
              <w:t>-</w:t>
            </w:r>
            <w:r w:rsidRPr="005945C8">
              <w:rPr>
                <w:i/>
                <w:sz w:val="21"/>
              </w:rPr>
              <w:tab/>
              <w:t>5GC, e.g. AMF, via NAS;</w:t>
            </w:r>
          </w:p>
          <w:p w14:paraId="0462E26D" w14:textId="77777777" w:rsidR="00EE3445" w:rsidRPr="005945C8" w:rsidRDefault="00EE3445" w:rsidP="00EE3445">
            <w:pPr>
              <w:pStyle w:val="B1"/>
              <w:rPr>
                <w:i/>
                <w:sz w:val="21"/>
              </w:rPr>
            </w:pPr>
            <w:r w:rsidRPr="005945C8">
              <w:rPr>
                <w:i/>
                <w:sz w:val="21"/>
              </w:rPr>
              <w:t>-</w:t>
            </w:r>
            <w:r w:rsidRPr="005945C8">
              <w:rPr>
                <w:i/>
                <w:sz w:val="21"/>
              </w:rPr>
              <w:tab/>
              <w:t>OAM system via a PDU session or PDN connection (based on implementation).</w:t>
            </w:r>
          </w:p>
          <w:p w14:paraId="56FEC416" w14:textId="28BB5779" w:rsidR="00EE3445" w:rsidRPr="00EE3445" w:rsidRDefault="00EE3445" w:rsidP="00137034">
            <w:pPr>
              <w:rPr>
                <w:sz w:val="21"/>
                <w:lang w:eastAsia="zh-CN"/>
              </w:rPr>
            </w:pPr>
            <w:r w:rsidRPr="00EE3445">
              <w:rPr>
                <w:sz w:val="21"/>
                <w:lang w:eastAsia="zh-CN"/>
              </w:rPr>
              <w:t>….</w:t>
            </w:r>
          </w:p>
          <w:p w14:paraId="65299555" w14:textId="77777777" w:rsidR="00137034" w:rsidRPr="00EE3445" w:rsidRDefault="00137034" w:rsidP="00137034">
            <w:pPr>
              <w:pStyle w:val="2"/>
              <w:rPr>
                <w:i/>
                <w:sz w:val="21"/>
                <w:lang w:eastAsia="en-GB"/>
              </w:rPr>
            </w:pPr>
            <w:bookmarkStart w:id="17" w:name="_Toc185601252"/>
            <w:r w:rsidRPr="00EE3445">
              <w:rPr>
                <w:i/>
                <w:sz w:val="21"/>
              </w:rPr>
              <w:lastRenderedPageBreak/>
              <w:t>5.35A</w:t>
            </w:r>
            <w:r w:rsidRPr="00EE3445">
              <w:rPr>
                <w:i/>
                <w:sz w:val="21"/>
              </w:rPr>
              <w:tab/>
            </w:r>
            <w:r w:rsidRPr="006033BD">
              <w:rPr>
                <w:i/>
                <w:sz w:val="21"/>
                <w:highlight w:val="yellow"/>
              </w:rPr>
              <w:t>Support for Mobile Base Station Relay (MBSR)</w:t>
            </w:r>
            <w:bookmarkEnd w:id="17"/>
          </w:p>
          <w:p w14:paraId="0752C6DB" w14:textId="77777777" w:rsidR="00137034" w:rsidRPr="00EE3445" w:rsidRDefault="00137034" w:rsidP="00137034">
            <w:pPr>
              <w:pStyle w:val="3"/>
              <w:rPr>
                <w:i/>
                <w:sz w:val="21"/>
              </w:rPr>
            </w:pPr>
            <w:bookmarkStart w:id="18" w:name="_CR5_35A_1"/>
            <w:bookmarkStart w:id="19" w:name="_Toc185601253"/>
            <w:bookmarkEnd w:id="18"/>
            <w:r w:rsidRPr="00EE3445">
              <w:rPr>
                <w:i/>
                <w:sz w:val="21"/>
              </w:rPr>
              <w:t>5.35A.1</w:t>
            </w:r>
            <w:r w:rsidRPr="00EE3445">
              <w:rPr>
                <w:i/>
                <w:sz w:val="21"/>
              </w:rPr>
              <w:tab/>
              <w:t>General</w:t>
            </w:r>
            <w:bookmarkEnd w:id="19"/>
          </w:p>
          <w:p w14:paraId="0DA38565" w14:textId="77777777" w:rsidR="00137034" w:rsidRPr="00EE3445" w:rsidRDefault="00137034" w:rsidP="00137034">
            <w:pPr>
              <w:rPr>
                <w:i/>
                <w:sz w:val="21"/>
              </w:rPr>
            </w:pPr>
            <w:r w:rsidRPr="00EE3445">
              <w:rPr>
                <w:i/>
                <w:sz w:val="21"/>
                <w:highlight w:val="yellow"/>
              </w:rPr>
              <w:t xml:space="preserve">The MBSR uses the IAB architecture as defined in clause 5.35 and operates as an IAB node (with an IAB-UE and </w:t>
            </w:r>
            <w:proofErr w:type="spellStart"/>
            <w:r w:rsidRPr="00EE3445">
              <w:rPr>
                <w:i/>
                <w:sz w:val="21"/>
                <w:highlight w:val="yellow"/>
              </w:rPr>
              <w:t>gNB</w:t>
            </w:r>
            <w:proofErr w:type="spellEnd"/>
            <w:r w:rsidRPr="00EE3445">
              <w:rPr>
                <w:i/>
                <w:sz w:val="21"/>
                <w:highlight w:val="yellow"/>
              </w:rPr>
              <w:t>-DU)</w:t>
            </w:r>
            <w:r w:rsidRPr="00EE3445">
              <w:rPr>
                <w:i/>
                <w:sz w:val="21"/>
              </w:rPr>
              <w:t xml:space="preserve"> with mobility when integrated with the serving PLMN. The architecture described in clause 5.35 applies unless specific handling is specified in clause 5.35A. Additionally, the following limitations apply to the MBSR:</w:t>
            </w:r>
          </w:p>
          <w:p w14:paraId="55413241" w14:textId="77777777" w:rsidR="00137034" w:rsidRPr="00EE3445" w:rsidRDefault="00137034" w:rsidP="00137034">
            <w:pPr>
              <w:pStyle w:val="B1"/>
              <w:rPr>
                <w:i/>
                <w:sz w:val="21"/>
              </w:rPr>
            </w:pPr>
            <w:r w:rsidRPr="00EE3445">
              <w:rPr>
                <w:i/>
                <w:sz w:val="21"/>
              </w:rPr>
              <w:t>-</w:t>
            </w:r>
            <w:r w:rsidRPr="00EE3445">
              <w:rPr>
                <w:i/>
                <w:sz w:val="21"/>
              </w:rPr>
              <w:tab/>
              <w:t>the MBSR has a single hop to the IAB-donor node;</w:t>
            </w:r>
          </w:p>
          <w:p w14:paraId="4131DB27" w14:textId="77777777" w:rsidR="00137034" w:rsidRPr="00EE3445" w:rsidRDefault="00137034" w:rsidP="00137034">
            <w:pPr>
              <w:pStyle w:val="B1"/>
              <w:rPr>
                <w:i/>
                <w:sz w:val="21"/>
              </w:rPr>
            </w:pPr>
            <w:r w:rsidRPr="00EE3445">
              <w:rPr>
                <w:i/>
                <w:sz w:val="21"/>
              </w:rPr>
              <w:t>-</w:t>
            </w:r>
            <w:r w:rsidRPr="00EE3445">
              <w:rPr>
                <w:i/>
                <w:sz w:val="21"/>
              </w:rPr>
              <w:tab/>
              <w:t xml:space="preserve">NR </w:t>
            </w:r>
            <w:proofErr w:type="spellStart"/>
            <w:r w:rsidRPr="00EE3445">
              <w:rPr>
                <w:i/>
                <w:sz w:val="21"/>
              </w:rPr>
              <w:t>Uu</w:t>
            </w:r>
            <w:proofErr w:type="spellEnd"/>
            <w:r w:rsidRPr="00EE3445">
              <w:rPr>
                <w:i/>
                <w:sz w:val="21"/>
              </w:rPr>
              <w:t xml:space="preserve"> is used for the radio link between a MBSR and served UEs and between MBSR and IAB-donor node.</w:t>
            </w:r>
          </w:p>
          <w:p w14:paraId="30B14474" w14:textId="77777777" w:rsidR="00137034" w:rsidRPr="00EE3445" w:rsidRDefault="00137034" w:rsidP="00137034">
            <w:pPr>
              <w:rPr>
                <w:i/>
                <w:sz w:val="21"/>
              </w:rPr>
            </w:pPr>
            <w:r w:rsidRPr="00EE3445">
              <w:rPr>
                <w:i/>
                <w:sz w:val="21"/>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4208FE27" w14:textId="52A8FBA4" w:rsidR="00137034" w:rsidRPr="00EE3445" w:rsidRDefault="00137034" w:rsidP="0009108F">
            <w:pPr>
              <w:pStyle w:val="CRCoverPage"/>
              <w:rPr>
                <w:rFonts w:ascii="Times New Roman" w:hAnsi="Times New Roman"/>
                <w:noProof/>
                <w:sz w:val="21"/>
                <w:lang w:eastAsia="zh-CN"/>
              </w:rPr>
            </w:pPr>
          </w:p>
        </w:tc>
      </w:tr>
    </w:tbl>
    <w:p w14:paraId="03CF56AC" w14:textId="77777777" w:rsidR="00137034" w:rsidRDefault="00137034" w:rsidP="0009108F">
      <w:pPr>
        <w:pStyle w:val="CRCoverPage"/>
        <w:rPr>
          <w:rFonts w:ascii="Times New Roman" w:hAnsi="Times New Roman"/>
          <w:noProof/>
          <w:lang w:eastAsia="zh-CN"/>
        </w:rPr>
      </w:pPr>
    </w:p>
    <w:p w14:paraId="1BC11A05" w14:textId="3D0C5804" w:rsidR="00BD1693" w:rsidRDefault="003A2005" w:rsidP="0009108F">
      <w:pPr>
        <w:pStyle w:val="CRCoverPage"/>
        <w:rPr>
          <w:rFonts w:ascii="Times New Roman" w:hAnsi="Times New Roman"/>
          <w:noProof/>
          <w:lang w:eastAsia="zh-CN"/>
        </w:rPr>
      </w:pPr>
      <w:r>
        <w:rPr>
          <w:rFonts w:ascii="Times New Roman" w:hAnsi="Times New Roman"/>
          <w:noProof/>
          <w:lang w:eastAsia="zh-CN"/>
        </w:rPr>
        <w:t xml:space="preserve">According to the approved scope of </w:t>
      </w:r>
      <w:r w:rsidRPr="003A2005">
        <w:rPr>
          <w:rFonts w:ascii="Times New Roman" w:hAnsi="Times New Roman"/>
          <w:noProof/>
          <w:lang w:eastAsia="zh-CN"/>
        </w:rPr>
        <w:t>FS_5GSAT_Ph4</w:t>
      </w:r>
      <w:r w:rsidR="006E6260">
        <w:rPr>
          <w:rFonts w:ascii="Times New Roman" w:hAnsi="Times New Roman"/>
          <w:noProof/>
          <w:lang w:eastAsia="zh-CN"/>
        </w:rPr>
        <w:t xml:space="preserve">(see </w:t>
      </w:r>
      <w:r w:rsidR="006E6260" w:rsidRPr="006E6260">
        <w:rPr>
          <w:rFonts w:ascii="Times New Roman" w:hAnsi="Times New Roman"/>
          <w:noProof/>
          <w:lang w:eastAsia="zh-CN"/>
        </w:rPr>
        <w:t>SP-240495</w:t>
      </w:r>
      <w:r w:rsidR="006E6260">
        <w:rPr>
          <w:rFonts w:ascii="Times New Roman" w:hAnsi="Times New Roman"/>
          <w:noProof/>
          <w:lang w:eastAsia="zh-CN"/>
        </w:rPr>
        <w:t>)</w:t>
      </w:r>
      <w:r w:rsidRPr="003A2005">
        <w:rPr>
          <w:rFonts w:ascii="Times New Roman" w:hAnsi="Times New Roman"/>
          <w:noProof/>
          <w:lang w:eastAsia="zh-CN"/>
        </w:rPr>
        <w:t xml:space="preserve">, </w:t>
      </w:r>
      <w:r>
        <w:rPr>
          <w:rFonts w:ascii="Times New Roman" w:hAnsi="Times New Roman"/>
          <w:noProof/>
          <w:lang w:eastAsia="zh-CN"/>
        </w:rPr>
        <w:t xml:space="preserve">this study focuses on </w:t>
      </w:r>
      <w:r w:rsidRPr="003A2005">
        <w:rPr>
          <w:rFonts w:ascii="Times New Roman" w:hAnsi="Times New Roman"/>
          <w:noProof/>
          <w:lang w:eastAsia="zh-CN"/>
        </w:rPr>
        <w:t>multi-orbits satellite access for multiple services</w:t>
      </w:r>
      <w:r w:rsidR="006E6260">
        <w:rPr>
          <w:rFonts w:ascii="Times New Roman" w:hAnsi="Times New Roman"/>
          <w:noProof/>
          <w:lang w:eastAsia="zh-CN"/>
        </w:rPr>
        <w:t xml:space="preserve"> and </w:t>
      </w:r>
      <w:r w:rsidR="006E6260" w:rsidRPr="001D47D7">
        <w:rPr>
          <w:rFonts w:ascii="Times New Roman" w:hAnsi="Times New Roman"/>
          <w:b/>
          <w:noProof/>
          <w:u w:val="single"/>
          <w:lang w:eastAsia="zh-CN"/>
        </w:rPr>
        <w:t>s</w:t>
      </w:r>
      <w:r w:rsidR="006E6260" w:rsidRPr="006E6260">
        <w:rPr>
          <w:rFonts w:ascii="Times New Roman" w:hAnsi="Times New Roman"/>
          <w:b/>
          <w:noProof/>
          <w:u w:val="single"/>
          <w:lang w:eastAsia="zh-CN"/>
        </w:rPr>
        <w:t>imultaneous UE connections with multi-orbits are out of scope</w:t>
      </w:r>
      <w:r w:rsidR="006E6260">
        <w:rPr>
          <w:rFonts w:ascii="Times New Roman" w:hAnsi="Times New Roman"/>
          <w:noProof/>
          <w:lang w:eastAsia="zh-CN"/>
        </w:rPr>
        <w:t>.</w:t>
      </w:r>
    </w:p>
    <w:tbl>
      <w:tblPr>
        <w:tblStyle w:val="a7"/>
        <w:tblW w:w="0" w:type="auto"/>
        <w:tblLook w:val="04A0" w:firstRow="1" w:lastRow="0" w:firstColumn="1" w:lastColumn="0" w:noHBand="0" w:noVBand="1"/>
      </w:tblPr>
      <w:tblGrid>
        <w:gridCol w:w="9631"/>
      </w:tblGrid>
      <w:tr w:rsidR="006E6260" w14:paraId="1F2DCFCF" w14:textId="77777777" w:rsidTr="006E6260">
        <w:tc>
          <w:tcPr>
            <w:tcW w:w="9631" w:type="dxa"/>
          </w:tcPr>
          <w:p w14:paraId="154C12F2" w14:textId="77777777" w:rsidR="006E6260" w:rsidRPr="006E6260" w:rsidRDefault="006E6260" w:rsidP="006E6260">
            <w:pPr>
              <w:keepNext/>
              <w:keepLines/>
              <w:overflowPunct w:val="0"/>
              <w:autoSpaceDE w:val="0"/>
              <w:autoSpaceDN w:val="0"/>
              <w:adjustRightInd w:val="0"/>
              <w:spacing w:before="240"/>
              <w:ind w:left="1134" w:hanging="1134"/>
              <w:textAlignment w:val="baseline"/>
              <w:outlineLvl w:val="0"/>
              <w:rPr>
                <w:rFonts w:ascii="Arial" w:hAnsi="Arial"/>
                <w:i/>
                <w:sz w:val="28"/>
                <w:lang w:eastAsia="ja-JP"/>
              </w:rPr>
            </w:pPr>
            <w:r w:rsidRPr="006E6260">
              <w:rPr>
                <w:rFonts w:ascii="Arial" w:hAnsi="Arial"/>
                <w:i/>
                <w:sz w:val="28"/>
                <w:lang w:eastAsia="ja-JP"/>
              </w:rPr>
              <w:t>SP-240495</w:t>
            </w:r>
          </w:p>
          <w:p w14:paraId="7F95EF0C" w14:textId="79B0F8F7" w:rsidR="006E6260" w:rsidRPr="006E6260" w:rsidRDefault="006E6260" w:rsidP="006E6260">
            <w:pPr>
              <w:keepNext/>
              <w:keepLines/>
              <w:overflowPunct w:val="0"/>
              <w:autoSpaceDE w:val="0"/>
              <w:autoSpaceDN w:val="0"/>
              <w:adjustRightInd w:val="0"/>
              <w:spacing w:before="240"/>
              <w:ind w:left="1134" w:hanging="1134"/>
              <w:textAlignment w:val="baseline"/>
              <w:outlineLvl w:val="0"/>
              <w:rPr>
                <w:rFonts w:ascii="Arial" w:hAnsi="Arial"/>
                <w:i/>
                <w:sz w:val="28"/>
                <w:lang w:eastAsia="ja-JP"/>
              </w:rPr>
            </w:pPr>
            <w:r w:rsidRPr="006E6260">
              <w:rPr>
                <w:rFonts w:ascii="Arial" w:hAnsi="Arial"/>
                <w:i/>
                <w:sz w:val="28"/>
                <w:lang w:eastAsia="ja-JP"/>
              </w:rPr>
              <w:t>4</w:t>
            </w:r>
            <w:r w:rsidRPr="006E6260">
              <w:rPr>
                <w:rFonts w:ascii="Arial" w:hAnsi="Arial"/>
                <w:i/>
                <w:sz w:val="28"/>
                <w:lang w:eastAsia="ja-JP"/>
              </w:rPr>
              <w:tab/>
              <w:t>Objective</w:t>
            </w:r>
          </w:p>
          <w:p w14:paraId="3600A495" w14:textId="77777777" w:rsidR="006E6260" w:rsidRPr="006E6260" w:rsidRDefault="006E6260" w:rsidP="006E6260">
            <w:pPr>
              <w:spacing w:afterLines="50" w:after="120"/>
              <w:jc w:val="both"/>
              <w:rPr>
                <w:rFonts w:eastAsia="等线"/>
                <w:i/>
                <w:szCs w:val="22"/>
              </w:rPr>
            </w:pPr>
            <w:r w:rsidRPr="006E6260">
              <w:rPr>
                <w:rFonts w:eastAsia="等线"/>
                <w:i/>
                <w:szCs w:val="22"/>
              </w:rPr>
              <w:t>The objectives of this study are the following:</w:t>
            </w:r>
          </w:p>
          <w:p w14:paraId="51B6C078"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 xml:space="preserve">to identify the gaps and potential new service requirements related to enhanced support for emergency communications and mission critical services using satellite access </w:t>
            </w:r>
          </w:p>
          <w:p w14:paraId="6B029B5A"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rPr>
              <w:t>regulatory requirements if applicable should be considered e.g., geographical area aspect</w:t>
            </w:r>
          </w:p>
          <w:p w14:paraId="5E0EAAC7"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 xml:space="preserve">to study new use cases and identify new potential requirements for 5G system, related to: </w:t>
            </w:r>
          </w:p>
          <w:p w14:paraId="73BA8176"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eastAsia="zh-CN"/>
              </w:rPr>
              <w:t xml:space="preserve">multi-orbits satellite access </w:t>
            </w:r>
            <w:r w:rsidRPr="006E6260">
              <w:rPr>
                <w:rFonts w:eastAsia="等线"/>
                <w:bCs/>
                <w:i/>
                <w:szCs w:val="22"/>
                <w:lang w:val="en-US" w:eastAsia="zh-CN"/>
              </w:rPr>
              <w:t>for multiple services</w:t>
            </w:r>
          </w:p>
          <w:p w14:paraId="55057EA8" w14:textId="77777777" w:rsidR="006E6260" w:rsidRPr="006E6260" w:rsidRDefault="006E6260" w:rsidP="006E6260">
            <w:pPr>
              <w:overflowPunct w:val="0"/>
              <w:autoSpaceDE w:val="0"/>
              <w:autoSpaceDN w:val="0"/>
              <w:adjustRightInd w:val="0"/>
              <w:spacing w:afterLines="50" w:after="120"/>
              <w:ind w:left="1800"/>
              <w:textAlignment w:val="baseline"/>
              <w:rPr>
                <w:rFonts w:eastAsia="等线"/>
                <w:i/>
                <w:szCs w:val="22"/>
                <w:lang w:val="en-US" w:eastAsia="zh-CN"/>
              </w:rPr>
            </w:pPr>
            <w:r w:rsidRPr="006E6260">
              <w:rPr>
                <w:rFonts w:eastAsia="等线"/>
                <w:bCs/>
                <w:i/>
                <w:szCs w:val="22"/>
                <w:highlight w:val="yellow"/>
                <w:lang w:val="en-US" w:eastAsia="zh-CN"/>
              </w:rPr>
              <w:t>Note: Simultaneous UE connections with multi-orbits are out of scope</w:t>
            </w:r>
          </w:p>
          <w:p w14:paraId="4ED8D75C" w14:textId="77777777" w:rsidR="006E6260" w:rsidRPr="006E6260" w:rsidRDefault="006E6260" w:rsidP="006E6260">
            <w:pPr>
              <w:numPr>
                <w:ilvl w:val="0"/>
                <w:numId w:val="9"/>
              </w:numPr>
              <w:spacing w:before="100" w:beforeAutospacing="1" w:after="100" w:afterAutospacing="1"/>
              <w:rPr>
                <w:rFonts w:eastAsia="等线"/>
                <w:i/>
                <w:szCs w:val="22"/>
                <w:lang w:val="en-US" w:eastAsia="zh-CN"/>
              </w:rPr>
            </w:pPr>
            <w:r w:rsidRPr="006E6260">
              <w:rPr>
                <w:rFonts w:eastAsia="等线"/>
                <w:i/>
                <w:szCs w:val="22"/>
                <w:lang w:val="en-US" w:eastAsia="zh-CN"/>
              </w:rPr>
              <w:t xml:space="preserve">ability to notify the user that a mobile terminated communication (e.g. </w:t>
            </w:r>
            <w:proofErr w:type="spellStart"/>
            <w:r w:rsidRPr="006E6260">
              <w:rPr>
                <w:rFonts w:eastAsia="等线"/>
                <w:i/>
                <w:szCs w:val="22"/>
                <w:lang w:val="en-US" w:eastAsia="zh-CN"/>
              </w:rPr>
              <w:t>MMTel</w:t>
            </w:r>
            <w:proofErr w:type="spellEnd"/>
            <w:r w:rsidRPr="006E6260">
              <w:rPr>
                <w:rFonts w:eastAsia="等线"/>
                <w:i/>
                <w:szCs w:val="22"/>
                <w:lang w:val="en-US" w:eastAsia="zh-CN"/>
              </w:rPr>
              <w:t xml:space="preserve"> call) had failed when the UE was unreachable in satellite access.</w:t>
            </w:r>
          </w:p>
          <w:p w14:paraId="6FCAC693"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to identify the gaps and potential service requirements to support IMS voice calls using GEO satellite access</w:t>
            </w:r>
          </w:p>
          <w:p w14:paraId="5130F3A8"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rPr>
              <w:t xml:space="preserve">regulatory requirements if applicable should be considered. </w:t>
            </w:r>
          </w:p>
          <w:p w14:paraId="5E00506B"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to identify the gaps and potential updates of KPIs related to satellite access</w:t>
            </w:r>
          </w:p>
          <w:p w14:paraId="2092149F" w14:textId="77777777" w:rsidR="006E6260" w:rsidRPr="006E6260" w:rsidRDefault="006E6260" w:rsidP="0009108F">
            <w:pPr>
              <w:pStyle w:val="CRCoverPage"/>
              <w:rPr>
                <w:rFonts w:ascii="Times New Roman" w:hAnsi="Times New Roman"/>
                <w:noProof/>
                <w:lang w:eastAsia="zh-CN"/>
              </w:rPr>
            </w:pPr>
          </w:p>
        </w:tc>
      </w:tr>
    </w:tbl>
    <w:p w14:paraId="2F241CB0" w14:textId="7DF208C0" w:rsidR="00BD1693" w:rsidRDefault="00BD1693" w:rsidP="0009108F">
      <w:pPr>
        <w:pStyle w:val="CRCoverPage"/>
        <w:rPr>
          <w:rFonts w:ascii="Times New Roman" w:hAnsi="Times New Roman"/>
          <w:noProof/>
          <w:lang w:eastAsia="zh-CN"/>
        </w:rPr>
      </w:pPr>
    </w:p>
    <w:p w14:paraId="494698F9" w14:textId="61A21D2E" w:rsidR="001D47D7" w:rsidRPr="001D47D7" w:rsidRDefault="001D47D7" w:rsidP="0009108F">
      <w:pPr>
        <w:pStyle w:val="CRCoverPage"/>
        <w:rPr>
          <w:rFonts w:ascii="Times New Roman" w:hAnsi="Times New Roman"/>
          <w:b/>
          <w:noProof/>
          <w:u w:val="single"/>
          <w:lang w:eastAsia="zh-CN"/>
        </w:rPr>
      </w:pPr>
      <w:r w:rsidRPr="001D47D7">
        <w:rPr>
          <w:rFonts w:ascii="Times New Roman" w:hAnsi="Times New Roman"/>
          <w:b/>
          <w:noProof/>
          <w:u w:val="single"/>
          <w:lang w:eastAsia="zh-CN"/>
        </w:rPr>
        <w:t xml:space="preserve">Obervations: </w:t>
      </w:r>
      <w:r>
        <w:rPr>
          <w:rFonts w:ascii="Times New Roman" w:hAnsi="Times New Roman"/>
          <w:b/>
          <w:noProof/>
          <w:u w:val="single"/>
          <w:lang w:eastAsia="zh-CN"/>
        </w:rPr>
        <w:t xml:space="preserve">The </w:t>
      </w:r>
      <w:r w:rsidRPr="001D47D7">
        <w:rPr>
          <w:rFonts w:ascii="Times New Roman" w:hAnsi="Times New Roman"/>
          <w:b/>
          <w:noProof/>
          <w:u w:val="single"/>
          <w:lang w:eastAsia="zh-CN"/>
        </w:rPr>
        <w:t>s</w:t>
      </w:r>
      <w:r w:rsidRPr="006E6260">
        <w:rPr>
          <w:rFonts w:ascii="Times New Roman" w:hAnsi="Times New Roman"/>
          <w:b/>
          <w:noProof/>
          <w:u w:val="single"/>
          <w:lang w:eastAsia="zh-CN"/>
        </w:rPr>
        <w:t xml:space="preserve">imultaneous </w:t>
      </w:r>
      <w:r>
        <w:rPr>
          <w:rFonts w:ascii="Times New Roman" w:hAnsi="Times New Roman"/>
          <w:b/>
          <w:noProof/>
          <w:u w:val="single"/>
          <w:lang w:eastAsia="zh-CN"/>
        </w:rPr>
        <w:t>MBSR(MBSR-UE)</w:t>
      </w:r>
      <w:r w:rsidRPr="006E6260">
        <w:rPr>
          <w:rFonts w:ascii="Times New Roman" w:hAnsi="Times New Roman"/>
          <w:b/>
          <w:noProof/>
          <w:u w:val="single"/>
          <w:lang w:eastAsia="zh-CN"/>
        </w:rPr>
        <w:t xml:space="preserve"> connections with multi-orbits are out of scope</w:t>
      </w:r>
      <w:r>
        <w:rPr>
          <w:rFonts w:ascii="Times New Roman" w:hAnsi="Times New Roman"/>
          <w:noProof/>
          <w:lang w:eastAsia="zh-CN"/>
        </w:rPr>
        <w:t>.</w:t>
      </w:r>
    </w:p>
    <w:p w14:paraId="43CD6B0E" w14:textId="741C78B2" w:rsidR="006E6260" w:rsidRDefault="006E6260" w:rsidP="0009108F">
      <w:pPr>
        <w:pStyle w:val="CRCoverPage"/>
        <w:rPr>
          <w:rFonts w:ascii="Times New Roman" w:hAnsi="Times New Roman"/>
          <w:noProof/>
          <w:lang w:eastAsia="zh-CN"/>
        </w:rPr>
      </w:pPr>
      <w:r>
        <w:rPr>
          <w:rFonts w:ascii="Times New Roman" w:hAnsi="Times New Roman"/>
          <w:noProof/>
          <w:lang w:eastAsia="zh-CN"/>
        </w:rPr>
        <w:t>However, the current descripiton</w:t>
      </w:r>
      <w:r w:rsidR="001D47D7">
        <w:rPr>
          <w:rFonts w:ascii="Times New Roman" w:hAnsi="Times New Roman"/>
          <w:noProof/>
          <w:lang w:eastAsia="zh-CN"/>
        </w:rPr>
        <w:t>s</w:t>
      </w:r>
      <w:r>
        <w:rPr>
          <w:rFonts w:ascii="Times New Roman" w:hAnsi="Times New Roman"/>
          <w:noProof/>
          <w:lang w:eastAsia="zh-CN"/>
        </w:rPr>
        <w:t xml:space="preserve"> of </w:t>
      </w:r>
      <w:r w:rsidRPr="003A2005">
        <w:rPr>
          <w:rFonts w:ascii="Times New Roman" w:hAnsi="Times New Roman"/>
          <w:noProof/>
          <w:lang w:eastAsia="zh-CN"/>
        </w:rPr>
        <w:t>use case 5.2</w:t>
      </w:r>
      <w:r w:rsidR="00A33F36">
        <w:rPr>
          <w:rFonts w:ascii="Times New Roman" w:hAnsi="Times New Roman"/>
          <w:noProof/>
          <w:lang w:eastAsia="zh-CN"/>
        </w:rPr>
        <w:t>1</w:t>
      </w:r>
      <w:r w:rsidRPr="003A2005">
        <w:rPr>
          <w:rFonts w:ascii="Times New Roman" w:hAnsi="Times New Roman"/>
          <w:noProof/>
          <w:lang w:eastAsia="zh-CN"/>
        </w:rPr>
        <w:t xml:space="preserve"> </w:t>
      </w:r>
      <w:r w:rsidR="001D47D7">
        <w:rPr>
          <w:rFonts w:ascii="Times New Roman" w:hAnsi="Times New Roman"/>
          <w:noProof/>
          <w:lang w:eastAsia="zh-CN"/>
        </w:rPr>
        <w:t xml:space="preserve">are </w:t>
      </w:r>
      <w:r>
        <w:rPr>
          <w:rFonts w:ascii="Times New Roman" w:hAnsi="Times New Roman"/>
          <w:noProof/>
          <w:lang w:eastAsia="zh-CN"/>
        </w:rPr>
        <w:t xml:space="preserve">focusing on the </w:t>
      </w:r>
      <w:r w:rsidRPr="006E6260">
        <w:rPr>
          <w:rFonts w:ascii="Times New Roman" w:hAnsi="Times New Roman"/>
          <w:noProof/>
          <w:lang w:eastAsia="zh-CN"/>
        </w:rPr>
        <w:t>simultaneous connectivity to multi orbit satellite for MBSR</w:t>
      </w:r>
      <w:r>
        <w:rPr>
          <w:rFonts w:ascii="Times New Roman" w:hAnsi="Times New Roman"/>
          <w:noProof/>
          <w:lang w:eastAsia="zh-CN"/>
        </w:rPr>
        <w:t xml:space="preserve">. And the following </w:t>
      </w:r>
      <w:r w:rsidRPr="006E6260">
        <w:rPr>
          <w:rFonts w:ascii="Times New Roman" w:hAnsi="Times New Roman"/>
          <w:noProof/>
          <w:lang w:eastAsia="zh-CN"/>
        </w:rPr>
        <w:t>Editor’s note is</w:t>
      </w:r>
      <w:r>
        <w:rPr>
          <w:rFonts w:ascii="Times New Roman" w:hAnsi="Times New Roman"/>
          <w:noProof/>
          <w:lang w:eastAsia="zh-CN"/>
        </w:rPr>
        <w:t xml:space="preserve"> captured in this use case.</w:t>
      </w:r>
    </w:p>
    <w:p w14:paraId="7ADCC0CD" w14:textId="77777777" w:rsidR="00E305CE" w:rsidRDefault="00E305CE" w:rsidP="00E305CE">
      <w:pPr>
        <w:pStyle w:val="EditorsNote"/>
      </w:pPr>
      <w:r>
        <w:t>Editor’s note: whether the use of simultaneous connectivity to multi orbit satellite for MBSR is within the scope of the FS_5GSAT_Ph4 is FFS</w:t>
      </w:r>
    </w:p>
    <w:p w14:paraId="63793A8A" w14:textId="77777777" w:rsidR="003A2005" w:rsidRPr="00E305CE" w:rsidRDefault="003A2005" w:rsidP="0009108F">
      <w:pPr>
        <w:pStyle w:val="CRCoverPage"/>
        <w:rPr>
          <w:b/>
          <w:noProof/>
          <w:lang w:eastAsia="zh-CN"/>
        </w:rPr>
      </w:pPr>
    </w:p>
    <w:p w14:paraId="745D6CD3" w14:textId="79A0F976" w:rsidR="00E324F6" w:rsidRPr="001D47D7" w:rsidRDefault="00E324F6" w:rsidP="0009108F">
      <w:pPr>
        <w:rPr>
          <w:b/>
          <w:u w:val="single"/>
          <w:lang w:eastAsia="zh-CN"/>
        </w:rPr>
      </w:pPr>
      <w:proofErr w:type="spellStart"/>
      <w:r w:rsidRPr="001D47D7">
        <w:rPr>
          <w:b/>
          <w:bCs/>
          <w:u w:val="single"/>
          <w:lang w:eastAsia="zh-CN"/>
        </w:rPr>
        <w:lastRenderedPageBreak/>
        <w:t>Proposa</w:t>
      </w:r>
      <w:r w:rsidR="003A4591">
        <w:rPr>
          <w:b/>
          <w:bCs/>
          <w:u w:val="single"/>
          <w:lang w:eastAsia="zh-CN"/>
        </w:rPr>
        <w:t>l</w:t>
      </w:r>
      <w:r w:rsidRPr="001D47D7">
        <w:rPr>
          <w:rFonts w:hint="eastAsia"/>
          <w:b/>
          <w:u w:val="single"/>
          <w:lang w:eastAsia="zh-CN"/>
        </w:rPr>
        <w:t>:</w:t>
      </w:r>
      <w:r w:rsidRPr="001D47D7">
        <w:rPr>
          <w:b/>
          <w:u w:val="single"/>
          <w:lang w:eastAsia="zh-CN"/>
        </w:rPr>
        <w:t>it</w:t>
      </w:r>
      <w:proofErr w:type="spellEnd"/>
      <w:r w:rsidRPr="001D47D7">
        <w:rPr>
          <w:b/>
          <w:u w:val="single"/>
          <w:lang w:eastAsia="zh-CN"/>
        </w:rPr>
        <w:t xml:space="preserve"> is proposed to </w:t>
      </w:r>
      <w:r w:rsidR="00043B22" w:rsidRPr="001D47D7">
        <w:rPr>
          <w:b/>
          <w:u w:val="single"/>
          <w:lang w:eastAsia="zh-CN"/>
        </w:rPr>
        <w:t>update Use Case 5.</w:t>
      </w:r>
      <w:r w:rsidR="001730F5" w:rsidRPr="001D47D7">
        <w:rPr>
          <w:b/>
          <w:u w:val="single"/>
          <w:lang w:eastAsia="zh-CN"/>
        </w:rPr>
        <w:t>2</w:t>
      </w:r>
      <w:r w:rsidR="002F3A87">
        <w:rPr>
          <w:b/>
          <w:u w:val="single"/>
          <w:lang w:eastAsia="zh-CN"/>
        </w:rPr>
        <w:t>1</w:t>
      </w:r>
      <w:r w:rsidR="00043B22" w:rsidRPr="001D47D7">
        <w:rPr>
          <w:b/>
          <w:u w:val="single"/>
          <w:lang w:eastAsia="zh-CN"/>
        </w:rPr>
        <w:t xml:space="preserve">, in order to </w:t>
      </w:r>
      <w:r w:rsidR="003B2DE1" w:rsidRPr="001D47D7">
        <w:rPr>
          <w:b/>
          <w:u w:val="single"/>
          <w:lang w:eastAsia="zh-CN"/>
        </w:rPr>
        <w:t>properly fit with</w:t>
      </w:r>
      <w:r w:rsidR="00043B22" w:rsidRPr="001D47D7">
        <w:rPr>
          <w:b/>
          <w:u w:val="single"/>
          <w:lang w:eastAsia="zh-CN"/>
        </w:rPr>
        <w:t xml:space="preserve"> </w:t>
      </w:r>
      <w:r w:rsidR="003B2DE1" w:rsidRPr="001D47D7">
        <w:rPr>
          <w:b/>
          <w:u w:val="single"/>
          <w:lang w:eastAsia="zh-CN"/>
        </w:rPr>
        <w:t xml:space="preserve">multi-orbits satellite access according to </w:t>
      </w:r>
      <w:r w:rsidR="001730F5" w:rsidRPr="001D47D7">
        <w:rPr>
          <w:b/>
          <w:u w:val="single"/>
          <w:lang w:eastAsia="zh-CN"/>
        </w:rPr>
        <w:t>the approved scope of FS_5GSAT_Ph4</w:t>
      </w:r>
      <w:r w:rsidR="00043B22" w:rsidRPr="001D47D7">
        <w:rPr>
          <w:b/>
          <w:u w:val="single"/>
          <w:lang w:eastAsia="zh-CN"/>
        </w:rPr>
        <w:t>.</w:t>
      </w:r>
    </w:p>
    <w:p w14:paraId="2B978929" w14:textId="77777777" w:rsidR="006A0B80" w:rsidRPr="00ED4949" w:rsidRDefault="006A0B80" w:rsidP="0009108F">
      <w:pPr>
        <w:rPr>
          <w:noProof/>
        </w:rPr>
      </w:pPr>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0D661E78"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w:t>
      </w:r>
      <w:r w:rsidR="00533219">
        <w:rPr>
          <w:noProof/>
          <w:lang w:val="en-US"/>
        </w:rPr>
        <w:t>1</w:t>
      </w:r>
      <w:r w:rsidR="00245150">
        <w:rPr>
          <w:noProof/>
          <w:lang w:val="en-US"/>
        </w:rPr>
        <w:t>.</w:t>
      </w:r>
      <w:r w:rsidR="00533219">
        <w:rPr>
          <w:noProof/>
          <w:lang w:val="en-US"/>
        </w:rPr>
        <w:t>0</w:t>
      </w:r>
      <w:r w:rsidR="00245150">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6B9F8FF" w14:textId="10A9DB96" w:rsidR="008362DC" w:rsidRDefault="008362DC" w:rsidP="008362DC">
      <w:pPr>
        <w:pStyle w:val="2"/>
      </w:pPr>
      <w:bookmarkStart w:id="20" w:name="_Toc183739579"/>
      <w:r>
        <w:t>5.21</w:t>
      </w:r>
      <w:r>
        <w:tab/>
        <w:t xml:space="preserve">Use case on </w:t>
      </w:r>
      <w:del w:id="21" w:author="Huawei" w:date="2025-02-07T18:57:00Z">
        <w:r w:rsidDel="00F14F53">
          <w:delText xml:space="preserve">combined </w:delText>
        </w:r>
      </w:del>
      <w:ins w:id="22" w:author="Huawei" w:date="2025-02-07T18:57:00Z">
        <w:r w:rsidR="00F14F53">
          <w:t xml:space="preserve">selection of </w:t>
        </w:r>
      </w:ins>
      <w:r>
        <w:t xml:space="preserve">terrestrial </w:t>
      </w:r>
      <w:ins w:id="23" w:author="Huawei" w:date="2025-02-07T18:57:00Z">
        <w:r w:rsidR="00F14F53">
          <w:t>access</w:t>
        </w:r>
        <w:r w:rsidR="00F14F53">
          <w:t xml:space="preserve"> </w:t>
        </w:r>
      </w:ins>
      <w:r>
        <w:t>and multi-orbit satellite access for connecting MBSR and 5GC</w:t>
      </w:r>
      <w:bookmarkEnd w:id="20"/>
    </w:p>
    <w:p w14:paraId="7791FF7D" w14:textId="77777777" w:rsidR="008362DC" w:rsidRDefault="008362DC" w:rsidP="008362DC">
      <w:pPr>
        <w:pStyle w:val="3"/>
      </w:pPr>
      <w:bookmarkStart w:id="24" w:name="_Toc183739580"/>
      <w:r>
        <w:t>5.21.1</w:t>
      </w:r>
      <w:r>
        <w:tab/>
        <w:t>Description</w:t>
      </w:r>
      <w:bookmarkEnd w:id="24"/>
    </w:p>
    <w:p w14:paraId="3703543C" w14:textId="4830BCE7" w:rsidR="008362DC" w:rsidRDefault="008362DC" w:rsidP="008362DC">
      <w:r>
        <w:t xml:space="preserve">A mobile base station relay (MBSR) is connected with 5G Core network (5GC) via radio access network. </w:t>
      </w:r>
      <w:del w:id="25" w:author="Huawei" w:date="2025-02-07T18:58:00Z">
        <w:r w:rsidDel="00F14F53">
          <w:delText xml:space="preserve">Combining </w:delText>
        </w:r>
      </w:del>
      <w:ins w:id="26" w:author="Huawei" w:date="2025-02-07T18:58:00Z">
        <w:r w:rsidR="00F14F53">
          <w:t>Selection of</w:t>
        </w:r>
        <w:r w:rsidR="00F14F53">
          <w:t xml:space="preserve"> </w:t>
        </w:r>
      </w:ins>
      <w:r>
        <w:t xml:space="preserve">multiple radio access paths/types is needed in cases when a single access link cannot meet prescribed performance requirements (e.g. data rate) demanded by the MBSR. An example of such a use-case emerges when the link between 5GC and MBSR is established by </w:t>
      </w:r>
      <w:del w:id="27" w:author="Huawei" w:date="2025-01-14T19:52:00Z">
        <w:r w:rsidDel="009F58BC">
          <w:delText xml:space="preserve">simultaneously </w:delText>
        </w:r>
      </w:del>
      <w:del w:id="28" w:author="Huawei" w:date="2025-02-07T18:58:00Z">
        <w:r w:rsidDel="00F14F53">
          <w:delText>combining</w:delText>
        </w:r>
      </w:del>
      <w:r>
        <w:t xml:space="preserve"> </w:t>
      </w:r>
      <w:ins w:id="29" w:author="Huawei" w:date="2025-02-07T18:58:00Z">
        <w:r w:rsidR="00F14F53">
          <w:t xml:space="preserve">selecting </w:t>
        </w:r>
      </w:ins>
      <w:r>
        <w:t xml:space="preserve">terrestrial </w:t>
      </w:r>
      <w:ins w:id="30" w:author="Huawei" w:date="2025-02-07T18:58:00Z">
        <w:r w:rsidR="00F14F53">
          <w:t>access</w:t>
        </w:r>
        <w:r w:rsidR="00F14F53">
          <w:t xml:space="preserve"> </w:t>
        </w:r>
      </w:ins>
      <w:r>
        <w:t xml:space="preserve">and </w:t>
      </w:r>
      <w:del w:id="31" w:author="Huawei" w:date="2025-02-07T18:58:00Z">
        <w:r w:rsidDel="00F14F53">
          <w:delText xml:space="preserve">at least two </w:delText>
        </w:r>
      </w:del>
      <w:r>
        <w:t xml:space="preserve">multi-orbit satellite access links as indicated in the Figure 5.21.1-1. Specific characteristic (QoS) of each constitutive access link needs to be taken into account </w:t>
      </w:r>
      <w:del w:id="32" w:author="Huawei" w:date="2025-02-07T18:59:00Z">
        <w:r w:rsidDel="00F14F53">
          <w:delText xml:space="preserve">when combining it with another access link </w:delText>
        </w:r>
      </w:del>
      <w:r>
        <w:t xml:space="preserve">in order to achieve required </w:t>
      </w:r>
      <w:del w:id="33" w:author="Huawei" w:date="2025-02-07T18:59:00Z">
        <w:r w:rsidDel="00F14F53">
          <w:delText xml:space="preserve">aggregate </w:delText>
        </w:r>
      </w:del>
      <w:r>
        <w:t xml:space="preserve">QoS. </w:t>
      </w:r>
    </w:p>
    <w:p w14:paraId="15C360BC" w14:textId="4A1CA12C" w:rsidR="008362DC" w:rsidRDefault="008362DC" w:rsidP="008362DC">
      <w:pPr>
        <w:jc w:val="center"/>
        <w:rPr>
          <w:b/>
          <w:bCs/>
        </w:rPr>
      </w:pPr>
      <w:r>
        <w:rPr>
          <w:noProof/>
        </w:rPr>
        <w:drawing>
          <wp:inline distT="0" distB="0" distL="0" distR="0" wp14:anchorId="00FA2068" wp14:editId="452F7EB4">
            <wp:extent cx="3609975" cy="28289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9975" cy="2828925"/>
                    </a:xfrm>
                    <a:prstGeom prst="rect">
                      <a:avLst/>
                    </a:prstGeom>
                    <a:noFill/>
                    <a:ln>
                      <a:noFill/>
                    </a:ln>
                  </pic:spPr>
                </pic:pic>
              </a:graphicData>
            </a:graphic>
          </wp:inline>
        </w:drawing>
      </w:r>
      <w:bookmarkStart w:id="34" w:name="_Ref181276661"/>
    </w:p>
    <w:p w14:paraId="0362C519" w14:textId="292669C4" w:rsidR="008362DC" w:rsidRDefault="008362DC" w:rsidP="008362DC">
      <w:pPr>
        <w:pStyle w:val="TF"/>
      </w:pPr>
      <w:r>
        <w:t>Figure 5.21.1-1</w:t>
      </w:r>
      <w:bookmarkEnd w:id="34"/>
      <w:r>
        <w:t xml:space="preserve">: Illustration of how mobile base station relay (MBSR) </w:t>
      </w:r>
      <w:del w:id="35" w:author="Huawei" w:date="2025-02-07T18:59:00Z">
        <w:r w:rsidDel="00744C5F">
          <w:delText xml:space="preserve">combines </w:delText>
        </w:r>
      </w:del>
      <w:ins w:id="36" w:author="Huawei" w:date="2025-02-07T18:59:00Z">
        <w:r w:rsidR="00744C5F">
          <w:t>select</w:t>
        </w:r>
        <w:r w:rsidR="00744C5F">
          <w:t xml:space="preserve">s </w:t>
        </w:r>
      </w:ins>
      <w:r>
        <w:t xml:space="preserve">terrestrial </w:t>
      </w:r>
      <w:ins w:id="37" w:author="Huawei" w:date="2025-02-07T18:59:00Z">
        <w:r w:rsidR="00744C5F">
          <w:t>access</w:t>
        </w:r>
        <w:r w:rsidR="00744C5F">
          <w:t xml:space="preserve"> </w:t>
        </w:r>
      </w:ins>
      <w:r>
        <w:t xml:space="preserve">and multi-orbit satellite access </w:t>
      </w:r>
      <w:del w:id="38" w:author="Huawei" w:date="2025-01-14T19:52:00Z">
        <w:r w:rsidDel="009F58BC">
          <w:delText xml:space="preserve">simultaneously </w:delText>
        </w:r>
      </w:del>
      <w:del w:id="39" w:author="Huawei" w:date="2025-02-07T18:59:00Z">
        <w:r w:rsidDel="00744C5F">
          <w:delText>using terrestrial access link</w:delText>
        </w:r>
      </w:del>
      <w:r>
        <w:t>, NGSO satellite access  and a GEO satellite access to connect to the 5G core (data network).</w:t>
      </w:r>
    </w:p>
    <w:p w14:paraId="7F2FF76A" w14:textId="77777777" w:rsidR="008362DC" w:rsidRDefault="008362DC" w:rsidP="008362DC">
      <w:pPr>
        <w:pStyle w:val="ac"/>
        <w:numPr>
          <w:ilvl w:val="0"/>
          <w:numId w:val="10"/>
        </w:numPr>
        <w:rPr>
          <w:rFonts w:eastAsia="Calibri"/>
        </w:rPr>
      </w:pPr>
      <w:proofErr w:type="spellStart"/>
      <w:r>
        <w:rPr>
          <w:rFonts w:eastAsia="Calibri"/>
        </w:rPr>
        <w:t>BlueWave</w:t>
      </w:r>
      <w:proofErr w:type="spellEnd"/>
      <w:r>
        <w:rPr>
          <w:rFonts w:eastAsia="Calibri"/>
        </w:rPr>
        <w:t xml:space="preserve"> is a mobile network operator on the tropical Blue Island. The island is a remote part of the Key Kingdom. Local government of Blue Island promoted improvement of telecom infrastructure on the island as well as the connectivity with the mainland. In line with this ambition the local government invested significant amount of money into submarine telecom cable connectivity with the mainland. </w:t>
      </w:r>
      <w:proofErr w:type="spellStart"/>
      <w:r>
        <w:rPr>
          <w:rFonts w:eastAsia="Calibri"/>
        </w:rPr>
        <w:t>BlueWave</w:t>
      </w:r>
      <w:proofErr w:type="spellEnd"/>
      <w:r>
        <w:rPr>
          <w:rFonts w:eastAsia="Calibri"/>
        </w:rPr>
        <w:t xml:space="preserve"> mobile operator made use of the availability of broadband submarine telecom cable connectivity and started offering high speed mobile data and video services for affordable prices. This resulted in large number of new mobile network subscriptions and rise of </w:t>
      </w:r>
      <w:proofErr w:type="spellStart"/>
      <w:r>
        <w:rPr>
          <w:rFonts w:eastAsia="Calibri"/>
        </w:rPr>
        <w:t>BlueWave</w:t>
      </w:r>
      <w:proofErr w:type="spellEnd"/>
      <w:r>
        <w:rPr>
          <w:rFonts w:eastAsia="Calibri"/>
        </w:rPr>
        <w:t xml:space="preserve"> profit.</w:t>
      </w:r>
    </w:p>
    <w:p w14:paraId="6E33AB92" w14:textId="77777777" w:rsidR="008362DC" w:rsidRDefault="008362DC" w:rsidP="008362DC">
      <w:pPr>
        <w:pStyle w:val="ac"/>
        <w:rPr>
          <w:rFonts w:eastAsia="Calibri"/>
        </w:rPr>
      </w:pPr>
    </w:p>
    <w:p w14:paraId="4F49E8DD" w14:textId="77777777" w:rsidR="008362DC" w:rsidRDefault="008362DC" w:rsidP="008362DC">
      <w:pPr>
        <w:pStyle w:val="ac"/>
        <w:rPr>
          <w:rFonts w:eastAsia="Calibri"/>
        </w:rPr>
      </w:pPr>
      <w:r>
        <w:rPr>
          <w:rFonts w:eastAsia="Calibri"/>
        </w:rPr>
        <w:lastRenderedPageBreak/>
        <w:t xml:space="preserve">Large cruise ships often visit Blue Island due to its natural beauties. Concordia Costa cruise ship recently visited the island staying in the harbour during the night. The captain and the officers enjoyed the night stay on the island and visited some clubs having great time. The next day the ships started departing the harbour and was already few hundred meters away from the shore. The captain had a bit of hangover and was feeling dizzy. The captain leaned on the command console and by chance pressed the button that released the anchor. The anchor fell to the sea bottom. As the ship was moving the anchor damaged some of the broadband submarine telecom cables. This immediately affected the quality of mobile services of the </w:t>
      </w:r>
      <w:proofErr w:type="spellStart"/>
      <w:r>
        <w:rPr>
          <w:rFonts w:eastAsia="Calibri"/>
        </w:rPr>
        <w:t>BlueWave</w:t>
      </w:r>
      <w:proofErr w:type="spellEnd"/>
      <w:r>
        <w:rPr>
          <w:rFonts w:eastAsia="Calibri"/>
        </w:rPr>
        <w:t>.</w:t>
      </w:r>
    </w:p>
    <w:p w14:paraId="6177449E" w14:textId="77777777" w:rsidR="008362DC" w:rsidRDefault="008362DC" w:rsidP="008362DC">
      <w:pPr>
        <w:pStyle w:val="ac"/>
        <w:rPr>
          <w:rFonts w:eastAsia="Calibri"/>
        </w:rPr>
      </w:pPr>
      <w:proofErr w:type="spellStart"/>
      <w:r>
        <w:rPr>
          <w:rFonts w:eastAsia="Calibri"/>
        </w:rPr>
        <w:t>BlueWave</w:t>
      </w:r>
      <w:proofErr w:type="spellEnd"/>
      <w:r>
        <w:rPr>
          <w:rFonts w:eastAsia="Calibri"/>
        </w:rPr>
        <w:t xml:space="preserve"> immediately started searching for a solution how to acquire and assure sufficient bandwidth in order to provide to the end customer the QoS specified in the Service Agreements.</w:t>
      </w:r>
    </w:p>
    <w:p w14:paraId="3790558A" w14:textId="77777777" w:rsidR="008362DC" w:rsidRDefault="008362DC" w:rsidP="008362DC">
      <w:pPr>
        <w:pStyle w:val="ac"/>
        <w:ind w:left="400"/>
        <w:rPr>
          <w:rFonts w:eastAsia="Calibri"/>
        </w:rPr>
      </w:pPr>
      <w:r>
        <w:rPr>
          <w:rFonts w:eastAsia="Calibri"/>
        </w:rPr>
        <w:t xml:space="preserve">     </w:t>
      </w:r>
    </w:p>
    <w:p w14:paraId="372E5771" w14:textId="77777777" w:rsidR="008362DC" w:rsidRDefault="008362DC" w:rsidP="008362DC">
      <w:pPr>
        <w:pStyle w:val="ac"/>
        <w:numPr>
          <w:ilvl w:val="0"/>
          <w:numId w:val="10"/>
        </w:numPr>
        <w:rPr>
          <w:rFonts w:eastAsia="Calibri"/>
        </w:rPr>
      </w:pPr>
      <w:r>
        <w:rPr>
          <w:rFonts w:eastAsia="Calibri"/>
        </w:rPr>
        <w:t>GreenWave is a mobile network operator offering services on the tropical Green Island. Green Island is making part of the Key Kingdom with the mainland 5000km away. The island is connected to the mainland through submarine cables placed 60 years ago. Capacity of the submarine cables placed long ago is lower than the current needs on the island. Government of the Green Island does not have sufficient means to lay a new set of submarine cables in order to increase data speeds on the island. Green Wave is investigating possibilities on how to increase the speed of the broadband backhaul in order to be able to provide mobile broadband data and video services that are in high demand by the existing customers.  ,</w:t>
      </w:r>
    </w:p>
    <w:p w14:paraId="07DD4865" w14:textId="77777777" w:rsidR="008362DC" w:rsidRDefault="008362DC" w:rsidP="008362DC">
      <w:pPr>
        <w:pStyle w:val="ac"/>
        <w:ind w:left="400"/>
        <w:rPr>
          <w:rFonts w:eastAsia="Calibri"/>
        </w:rPr>
      </w:pPr>
    </w:p>
    <w:p w14:paraId="4F2F02F6" w14:textId="77777777" w:rsidR="008362DC" w:rsidRDefault="008362DC" w:rsidP="008362DC">
      <w:pPr>
        <w:pStyle w:val="3"/>
      </w:pPr>
      <w:bookmarkStart w:id="40" w:name="_Toc183739581"/>
      <w:r>
        <w:t>5.21.3</w:t>
      </w:r>
      <w:r>
        <w:tab/>
        <w:t>Service Flows</w:t>
      </w:r>
      <w:bookmarkEnd w:id="40"/>
    </w:p>
    <w:p w14:paraId="59918104" w14:textId="77777777" w:rsidR="008362DC" w:rsidRDefault="008362DC" w:rsidP="008362DC">
      <w:pPr>
        <w:rPr>
          <w:rFonts w:eastAsia="Calibri"/>
        </w:rPr>
      </w:pPr>
      <w:r>
        <w:rPr>
          <w:rFonts w:eastAsia="Calibri"/>
        </w:rPr>
        <w:t xml:space="preserve">Alice is in a taxi bringing her to the local sea port. She is verifying the latest news on her mobile phone and subsequently watches the latest episode of her favourite soap opera. Alice is using her broadband connectivity she is acquiring through a subscription with Green Wave. Green Wave is a mobile network operator providing voice and broadband data/video services in the Key Kingdom and its overseas territories. Alice arrives in the harbour and boards the cruise ship with the destination Green Island. She is looking forward having some rest on-board the ship before enjoying the tropical Green Island. During the voyage Alice makes use of </w:t>
      </w:r>
      <w:proofErr w:type="spellStart"/>
      <w:r>
        <w:rPr>
          <w:rFonts w:eastAsia="Calibri"/>
        </w:rPr>
        <w:t>WiFi</w:t>
      </w:r>
      <w:proofErr w:type="spellEnd"/>
      <w:r>
        <w:rPr>
          <w:rFonts w:eastAsia="Calibri"/>
        </w:rPr>
        <w:t xml:space="preserve"> connectivity provided on the ship. After a few days Alice arrives to Green Island. She disembarks the cruise ship and goes for an excursion to the Paradise Waterfalls. While on the island Alice uses broadband connectivity provided by the GreenWave. She is sharing the  beauties of the island by sending to her friends live recordings during her excursions.</w:t>
      </w:r>
    </w:p>
    <w:p w14:paraId="3E0F54A3" w14:textId="77777777" w:rsidR="008362DC" w:rsidRDefault="008362DC" w:rsidP="008362DC">
      <w:pPr>
        <w:rPr>
          <w:rFonts w:eastAsia="Calibri"/>
        </w:rPr>
      </w:pPr>
      <w:r>
        <w:rPr>
          <w:rFonts w:eastAsia="Calibri"/>
        </w:rPr>
        <w:t>A satellite operator SAOP having GEO and NGSO satellites in its satellite fleet offers broadband satellite access connectivity solutions. SAOP offers cost efficient solutions on the pay-as-you-go basis. The government of the Green Island has insights in the planned visits of the cruise ships in the coming 12 months. Green Wave acquires this information from the local government and uses this information to assure sufficient network capacity to provide high speed connectivity to the inhabitants of the island as well as to the visiting tourists. As the submarine backbone has limited capacity Green Wave makes agreements with SAOP that will provide additional capacity through its GEO and NGSO satellite access.</w:t>
      </w:r>
    </w:p>
    <w:p w14:paraId="6D2ED76A" w14:textId="542F62F9" w:rsidR="008362DC" w:rsidRDefault="008362DC" w:rsidP="008362DC">
      <w:pPr>
        <w:rPr>
          <w:rFonts w:eastAsia="Calibri"/>
        </w:rPr>
      </w:pPr>
      <w:r>
        <w:rPr>
          <w:rFonts w:eastAsia="Calibri"/>
        </w:rPr>
        <w:t xml:space="preserve">The overall concept Green Wave is using represents a </w:t>
      </w:r>
      <w:del w:id="41" w:author="Huawei" w:date="2025-02-07T19:04:00Z">
        <w:r w:rsidDel="00F71868">
          <w:rPr>
            <w:rFonts w:eastAsia="Calibri"/>
          </w:rPr>
          <w:delText xml:space="preserve">combination </w:delText>
        </w:r>
      </w:del>
      <w:ins w:id="42" w:author="Huawei" w:date="2025-02-07T19:04:00Z">
        <w:r w:rsidR="00F71868">
          <w:rPr>
            <w:rFonts w:eastAsia="Calibri"/>
          </w:rPr>
          <w:t>s</w:t>
        </w:r>
        <w:r w:rsidR="00F71868">
          <w:rPr>
            <w:rFonts w:eastAsia="Calibri"/>
          </w:rPr>
          <w:t xml:space="preserve"> </w:t>
        </w:r>
      </w:ins>
      <w:r>
        <w:rPr>
          <w:rFonts w:eastAsia="Calibri"/>
        </w:rPr>
        <w:t xml:space="preserve">of terrestrial radio access (provided via submarine cables) and satellite (multi-orbit) satellite access. In order to minimize costs Green Wave needs to optimally match network traffic types (messages, data, photos, video, latency tolerant and delay sensitive) with the capabilities of each access link (terrestrial; GEO and NGSO satellite). </w:t>
      </w:r>
    </w:p>
    <w:p w14:paraId="390AF46B" w14:textId="77777777" w:rsidR="008362DC" w:rsidRDefault="008362DC" w:rsidP="008362DC">
      <w:pPr>
        <w:pStyle w:val="3"/>
      </w:pPr>
      <w:bookmarkStart w:id="43" w:name="_Toc183739582"/>
      <w:r>
        <w:t>5.21.4</w:t>
      </w:r>
      <w:r>
        <w:tab/>
        <w:t>Post-conditions</w:t>
      </w:r>
      <w:bookmarkEnd w:id="43"/>
    </w:p>
    <w:p w14:paraId="744F90E6" w14:textId="0A830CA1" w:rsidR="008362DC" w:rsidRDefault="008362DC" w:rsidP="008362DC">
      <w:pPr>
        <w:rPr>
          <w:rFonts w:eastAsia="Calibri"/>
        </w:rPr>
      </w:pPr>
      <w:r>
        <w:rPr>
          <w:rFonts w:eastAsia="Calibri"/>
        </w:rPr>
        <w:t xml:space="preserve">Green Wave is capable of offering high quality services in a cost efficient manner. Green Wave is able to provide wide range of services (latency sensitive, latency tolerant, high data rate and high reliability) by </w:t>
      </w:r>
      <w:del w:id="44" w:author="Huawei" w:date="2025-01-14T19:52:00Z">
        <w:r w:rsidDel="009F58BC">
          <w:rPr>
            <w:rFonts w:eastAsia="Calibri"/>
          </w:rPr>
          <w:delText xml:space="preserve">simultaneously </w:delText>
        </w:r>
      </w:del>
      <w:del w:id="45" w:author="Huawei" w:date="2025-02-07T19:02:00Z">
        <w:r w:rsidDel="00F71868">
          <w:rPr>
            <w:rFonts w:eastAsia="Calibri"/>
          </w:rPr>
          <w:delText>exploiting</w:delText>
        </w:r>
      </w:del>
      <w:r>
        <w:rPr>
          <w:rFonts w:eastAsia="Calibri"/>
        </w:rPr>
        <w:t xml:space="preserve"> </w:t>
      </w:r>
      <w:ins w:id="46" w:author="Huawei" w:date="2025-02-07T19:02:00Z">
        <w:r w:rsidR="00F71868">
          <w:rPr>
            <w:rFonts w:eastAsia="Calibri"/>
          </w:rPr>
          <w:t xml:space="preserve">selecting </w:t>
        </w:r>
      </w:ins>
      <w:r>
        <w:rPr>
          <w:rFonts w:eastAsia="Calibri"/>
        </w:rPr>
        <w:t xml:space="preserve">terrestrial </w:t>
      </w:r>
      <w:ins w:id="47" w:author="Huawei" w:date="2025-02-07T18:55:00Z">
        <w:r w:rsidR="00F14F53">
          <w:rPr>
            <w:rFonts w:eastAsia="Calibri"/>
          </w:rPr>
          <w:t>access</w:t>
        </w:r>
        <w:r w:rsidR="00F14F53">
          <w:rPr>
            <w:rFonts w:eastAsia="Calibri"/>
          </w:rPr>
          <w:t xml:space="preserve"> </w:t>
        </w:r>
      </w:ins>
      <w:r>
        <w:rPr>
          <w:rFonts w:eastAsia="Calibri"/>
        </w:rPr>
        <w:t xml:space="preserve">and </w:t>
      </w:r>
      <w:del w:id="48" w:author="Huawei" w:date="2025-02-07T19:02:00Z">
        <w:r w:rsidDel="00F71868">
          <w:rPr>
            <w:rFonts w:eastAsia="Calibri"/>
          </w:rPr>
          <w:delText xml:space="preserve">at least two </w:delText>
        </w:r>
      </w:del>
      <w:r>
        <w:rPr>
          <w:rFonts w:eastAsia="Calibri"/>
        </w:rPr>
        <w:t>multi-orbit satellite access paths.</w:t>
      </w:r>
    </w:p>
    <w:p w14:paraId="2B76B434" w14:textId="77777777" w:rsidR="008362DC" w:rsidRDefault="008362DC" w:rsidP="008362DC">
      <w:pPr>
        <w:pStyle w:val="3"/>
      </w:pPr>
      <w:bookmarkStart w:id="49" w:name="_Toc183739583"/>
      <w:r>
        <w:t>5.21.5</w:t>
      </w:r>
      <w:r>
        <w:tab/>
        <w:t>Existing features partly or fully covering the use case functionality</w:t>
      </w:r>
      <w:bookmarkEnd w:id="49"/>
    </w:p>
    <w:p w14:paraId="03EBF10E" w14:textId="77777777" w:rsidR="008362DC" w:rsidRDefault="008362DC" w:rsidP="008362DC">
      <w:pPr>
        <w:rPr>
          <w:rFonts w:eastAsia="Calibri"/>
        </w:rPr>
      </w:pPr>
      <w:r>
        <w:t xml:space="preserve">3GPP TS 22.261 [2] specifies the requirements for satellite backhauling i.e. </w:t>
      </w:r>
      <w:r>
        <w:rPr>
          <w:rFonts w:eastAsia="Calibri"/>
        </w:rPr>
        <w:t xml:space="preserve">that the 5G system shall support a mechanism to determine suitable QoS parameters for traffic over a satellite backhaul, based e.g. on the latency and bandwidth of the specific backhaul. </w:t>
      </w:r>
    </w:p>
    <w:p w14:paraId="0D8B687A" w14:textId="77777777" w:rsidR="008362DC" w:rsidRDefault="008362DC" w:rsidP="008362DC">
      <w:pPr>
        <w:rPr>
          <w:rFonts w:eastAsiaTheme="minorEastAsia"/>
        </w:rPr>
      </w:pPr>
      <w:r>
        <w:t>3GPP TS 22.261 [2] specifies the requirement that the 5G system shall be able to support mechanisms to differentiate charging information for traffic carried over satellite backhaul.</w:t>
      </w:r>
    </w:p>
    <w:p w14:paraId="3833C140" w14:textId="77777777" w:rsidR="008362DC" w:rsidRDefault="008362DC" w:rsidP="008362DC">
      <w:r>
        <w:t>3GPP TS 22.261 [2] specifies the requirement that the 5G system shall be able to support mobile base station relays using 3GPP satellite NG-RAN (</w:t>
      </w:r>
      <w:r>
        <w:rPr>
          <w:lang w:eastAsia="zh-CN"/>
        </w:rPr>
        <w:t>NR satellite access</w:t>
      </w:r>
      <w:r>
        <w:t>).</w:t>
      </w:r>
    </w:p>
    <w:p w14:paraId="34897F2E" w14:textId="77777777" w:rsidR="008362DC" w:rsidRDefault="008362DC" w:rsidP="008362DC">
      <w:r>
        <w:lastRenderedPageBreak/>
        <w:t>3GPP TS 22.261 [2] specifies the requirement that the 5G system</w:t>
      </w:r>
      <w:r>
        <w:rPr>
          <w:lang w:eastAsia="zh-CN"/>
        </w:rPr>
        <w:t xml:space="preserve"> shall be able to support mobile base station relays accessing to 5GC via NR satellite access and NR terrestrial access simultaneously.</w:t>
      </w:r>
    </w:p>
    <w:p w14:paraId="19E0D3C4" w14:textId="7F7B8F66" w:rsidR="008362DC" w:rsidRDefault="008362DC" w:rsidP="008362DC">
      <w:pPr>
        <w:rPr>
          <w:rFonts w:eastAsia="Calibri"/>
        </w:rPr>
      </w:pPr>
      <w:r>
        <w:rPr>
          <w:rFonts w:eastAsia="Calibri"/>
        </w:rPr>
        <w:t xml:space="preserve">The above listed requirement are focused on usage of connectivity through a single satellite orbit. The cases of possible </w:t>
      </w:r>
      <w:del w:id="50" w:author="Huawei" w:date="2025-01-14T19:52:00Z">
        <w:r w:rsidDel="009F58BC">
          <w:rPr>
            <w:rFonts w:eastAsia="Calibri"/>
          </w:rPr>
          <w:delText xml:space="preserve">simultaneous </w:delText>
        </w:r>
      </w:del>
      <w:del w:id="51" w:author="Huawei" w:date="2025-02-07T19:01:00Z">
        <w:r w:rsidDel="00691F62">
          <w:rPr>
            <w:rFonts w:eastAsia="Calibri"/>
          </w:rPr>
          <w:delText xml:space="preserve">usage </w:delText>
        </w:r>
      </w:del>
      <w:ins w:id="52" w:author="Huawei" w:date="2025-02-07T19:01:00Z">
        <w:r w:rsidR="00691F62">
          <w:rPr>
            <w:rFonts w:eastAsia="Calibri"/>
          </w:rPr>
          <w:t xml:space="preserve"> selection </w:t>
        </w:r>
      </w:ins>
      <w:ins w:id="53" w:author="Huawei" w:date="2025-02-07T19:02:00Z">
        <w:r w:rsidR="00691F62">
          <w:rPr>
            <w:rFonts w:eastAsia="Calibri"/>
          </w:rPr>
          <w:t xml:space="preserve">between </w:t>
        </w:r>
      </w:ins>
      <w:del w:id="54" w:author="Huawei" w:date="2025-02-07T19:02:00Z">
        <w:r w:rsidDel="00691F62">
          <w:rPr>
            <w:rFonts w:eastAsia="Calibri"/>
          </w:rPr>
          <w:delText xml:space="preserve">of </w:delText>
        </w:r>
      </w:del>
      <w:del w:id="55" w:author="Huawei" w:date="2025-01-14T19:53:00Z">
        <w:r w:rsidDel="009F58BC">
          <w:rPr>
            <w:rFonts w:eastAsia="Calibri"/>
          </w:rPr>
          <w:delText xml:space="preserve">at least two </w:delText>
        </w:r>
      </w:del>
      <w:r>
        <w:rPr>
          <w:rFonts w:eastAsia="Calibri"/>
        </w:rPr>
        <w:t xml:space="preserve">multi-orbit satellite access paths </w:t>
      </w:r>
      <w:del w:id="56" w:author="Huawei" w:date="2025-02-07T19:02:00Z">
        <w:r w:rsidDel="00691F62">
          <w:rPr>
            <w:rFonts w:eastAsia="Calibri"/>
          </w:rPr>
          <w:delText>in combination with</w:delText>
        </w:r>
      </w:del>
      <w:ins w:id="57" w:author="Huawei" w:date="2025-02-07T19:02:00Z">
        <w:r w:rsidR="00691F62">
          <w:rPr>
            <w:rFonts w:eastAsia="Calibri"/>
          </w:rPr>
          <w:t xml:space="preserve">and </w:t>
        </w:r>
      </w:ins>
      <w:r>
        <w:rPr>
          <w:rFonts w:eastAsia="Calibri"/>
        </w:rPr>
        <w:t xml:space="preserve"> terrestrial access to connect MBSR and 5GC is not explicitly considered.</w:t>
      </w:r>
    </w:p>
    <w:p w14:paraId="6128C7B0" w14:textId="77777777" w:rsidR="008362DC" w:rsidRDefault="008362DC" w:rsidP="008362DC">
      <w:pPr>
        <w:pStyle w:val="3"/>
      </w:pPr>
      <w:bookmarkStart w:id="58" w:name="_Toc183739584"/>
      <w:r>
        <w:t>5.21.6</w:t>
      </w:r>
      <w:r>
        <w:tab/>
        <w:t>Potential New Requirements needed to support the use case</w:t>
      </w:r>
      <w:bookmarkEnd w:id="58"/>
    </w:p>
    <w:p w14:paraId="7481A1B2" w14:textId="2CABC86A" w:rsidR="008362DC" w:rsidRDefault="008362DC" w:rsidP="008362DC">
      <w:pPr>
        <w:rPr>
          <w:lang w:val="en-US"/>
        </w:rPr>
      </w:pPr>
      <w:r>
        <w:rPr>
          <w:lang w:val="en-US"/>
        </w:rPr>
        <w:t>[PR 5.</w:t>
      </w:r>
      <w:r>
        <w:rPr>
          <w:lang w:val="en-US" w:eastAsia="zh-CN"/>
        </w:rPr>
        <w:t>21</w:t>
      </w:r>
      <w:r>
        <w:rPr>
          <w:lang w:val="en-US"/>
        </w:rPr>
        <w:t>.6-001] The 5G</w:t>
      </w:r>
      <w:r>
        <w:rPr>
          <w:sz w:val="22"/>
          <w:szCs w:val="22"/>
          <w:lang w:val="en-US" w:eastAsia="zh-CN"/>
        </w:rPr>
        <w:t xml:space="preserve"> </w:t>
      </w:r>
      <w:r>
        <w:rPr>
          <w:lang w:val="en-US"/>
        </w:rPr>
        <w:t xml:space="preserve">system shall support connectivity between a mobile base station relay (MBSR) and the 5G Core </w:t>
      </w:r>
      <w:ins w:id="59" w:author="Huawei" w:date="2025-02-07T18:47:00Z">
        <w:r w:rsidR="007A52CC">
          <w:rPr>
            <w:lang w:val="en-US"/>
          </w:rPr>
          <w:t xml:space="preserve">network </w:t>
        </w:r>
      </w:ins>
      <w:r>
        <w:rPr>
          <w:lang w:val="en-US"/>
        </w:rPr>
        <w:t xml:space="preserve">through </w:t>
      </w:r>
      <w:del w:id="60" w:author="Huawei" w:date="2025-01-14T19:52:00Z">
        <w:r w:rsidDel="009F58BC">
          <w:rPr>
            <w:lang w:val="en-US"/>
          </w:rPr>
          <w:delText xml:space="preserve">simultaneously </w:delText>
        </w:r>
      </w:del>
      <w:del w:id="61" w:author="Huawei" w:date="2025-02-07T19:00:00Z">
        <w:r w:rsidDel="00282399">
          <w:rPr>
            <w:lang w:val="en-US"/>
          </w:rPr>
          <w:delText xml:space="preserve">using </w:delText>
        </w:r>
      </w:del>
      <w:r w:rsidR="00282399">
        <w:rPr>
          <w:lang w:val="en-US"/>
        </w:rPr>
        <w:t xml:space="preserve"> </w:t>
      </w:r>
      <w:ins w:id="62" w:author="Huawei" w:date="2025-02-07T19:00:00Z">
        <w:r w:rsidR="00282399">
          <w:rPr>
            <w:lang w:val="en-US"/>
          </w:rPr>
          <w:t xml:space="preserve">selecting </w:t>
        </w:r>
      </w:ins>
      <w:ins w:id="63" w:author="Huawei" w:date="2025-02-07T19:08:00Z">
        <w:r w:rsidR="00450096" w:rsidRPr="00791901">
          <w:t>communication path</w:t>
        </w:r>
        <w:r w:rsidR="00450096">
          <w:t xml:space="preserve"> </w:t>
        </w:r>
      </w:ins>
      <w:ins w:id="64" w:author="Huawei" w:date="2025-02-07T19:07:00Z">
        <w:r w:rsidR="00BB60E7">
          <w:rPr>
            <w:lang w:val="en-US"/>
          </w:rPr>
          <w:t xml:space="preserve">across </w:t>
        </w:r>
      </w:ins>
      <w:r>
        <w:rPr>
          <w:lang w:val="en-US"/>
        </w:rPr>
        <w:t xml:space="preserve">terrestrial </w:t>
      </w:r>
      <w:ins w:id="65" w:author="Huawei" w:date="2025-02-07T18:48:00Z">
        <w:r w:rsidR="007A52CC">
          <w:rPr>
            <w:lang w:val="en-US"/>
          </w:rPr>
          <w:t>access</w:t>
        </w:r>
      </w:ins>
      <w:ins w:id="66" w:author="Huawei" w:date="2025-02-07T18:47:00Z">
        <w:r w:rsidR="007A52CC">
          <w:rPr>
            <w:lang w:val="en-US"/>
          </w:rPr>
          <w:t xml:space="preserve"> </w:t>
        </w:r>
      </w:ins>
      <w:r>
        <w:rPr>
          <w:lang w:val="en-US"/>
        </w:rPr>
        <w:t xml:space="preserve">and </w:t>
      </w:r>
      <w:del w:id="67" w:author="Huawei" w:date="2025-01-14T19:52:00Z">
        <w:r w:rsidDel="009F58BC">
          <w:rPr>
            <w:lang w:val="en-US"/>
          </w:rPr>
          <w:delText xml:space="preserve">at least two </w:delText>
        </w:r>
      </w:del>
      <w:r>
        <w:rPr>
          <w:lang w:val="en-US"/>
        </w:rPr>
        <w:t>multi orbit satellite accesses taking into account the respective capabilities (e.g., latency, data rate) and availability of the different satellite access (e.g., over GEO, MEO, LEO)</w:t>
      </w:r>
      <w:del w:id="68" w:author="Huawei" w:date="2025-02-07T19:00:00Z">
        <w:r w:rsidDel="00282399">
          <w:rPr>
            <w:lang w:val="en-US"/>
          </w:rPr>
          <w:delText xml:space="preserve"> to</w:delText>
        </w:r>
        <w:bookmarkStart w:id="69" w:name="_GoBack"/>
        <w:bookmarkEnd w:id="69"/>
        <w:r w:rsidDel="00282399">
          <w:rPr>
            <w:lang w:val="en-US"/>
          </w:rPr>
          <w:delText xml:space="preserve"> map the traffic with the  aggregated QoS required at the MBS</w:delText>
        </w:r>
      </w:del>
      <w:r>
        <w:rPr>
          <w:lang w:val="en-US"/>
        </w:rPr>
        <w:t>.</w:t>
      </w:r>
    </w:p>
    <w:p w14:paraId="2C25260C" w14:textId="5BD74C0A" w:rsidR="008362DC" w:rsidRDefault="008362DC" w:rsidP="008362DC">
      <w:pPr>
        <w:rPr>
          <w:lang w:val="en-US"/>
        </w:rPr>
      </w:pPr>
      <w:r>
        <w:rPr>
          <w:lang w:val="en-US"/>
        </w:rPr>
        <w:t>[PR 5.</w:t>
      </w:r>
      <w:r>
        <w:rPr>
          <w:lang w:val="en-US" w:eastAsia="zh-CN"/>
        </w:rPr>
        <w:t>21</w:t>
      </w:r>
      <w:r>
        <w:rPr>
          <w:lang w:val="en-US"/>
        </w:rPr>
        <w:t xml:space="preserve">.6-002] The 5G system shall be able to collect and distinguish charging information per radio access path related to traffic between MBSR and 5GC that is </w:t>
      </w:r>
      <w:del w:id="70" w:author="Huawei" w:date="2025-01-14T19:53:00Z">
        <w:r w:rsidDel="009F58BC">
          <w:rPr>
            <w:lang w:val="en-US"/>
          </w:rPr>
          <w:delText xml:space="preserve">simultaneously </w:delText>
        </w:r>
      </w:del>
      <w:r>
        <w:rPr>
          <w:lang w:val="en-US"/>
        </w:rPr>
        <w:t xml:space="preserve">going over terrestrial radio access path </w:t>
      </w:r>
      <w:ins w:id="71" w:author="Huawei" w:date="2025-02-07T19:01:00Z">
        <w:r w:rsidR="00282399">
          <w:rPr>
            <w:lang w:val="en-US"/>
          </w:rPr>
          <w:t xml:space="preserve">or </w:t>
        </w:r>
      </w:ins>
      <w:del w:id="72" w:author="Huawei" w:date="2025-02-07T19:01:00Z">
        <w:r w:rsidDel="00282399">
          <w:rPr>
            <w:lang w:val="en-US"/>
          </w:rPr>
          <w:delText xml:space="preserve">and </w:delText>
        </w:r>
      </w:del>
      <w:del w:id="73" w:author="Huawei" w:date="2025-02-07T18:47:00Z">
        <w:r w:rsidDel="008501E8">
          <w:rPr>
            <w:lang w:val="en-US"/>
          </w:rPr>
          <w:delText xml:space="preserve">multiple </w:delText>
        </w:r>
      </w:del>
      <w:r>
        <w:rPr>
          <w:lang w:val="en-US"/>
        </w:rPr>
        <w:t>satellite access path</w:t>
      </w:r>
      <w:del w:id="74" w:author="Huawei" w:date="2025-02-07T19:05:00Z">
        <w:r w:rsidDel="00994EFC">
          <w:rPr>
            <w:lang w:val="en-US"/>
          </w:rPr>
          <w:delText>s</w:delText>
        </w:r>
      </w:del>
      <w:r>
        <w:rPr>
          <w:lang w:val="en-US"/>
        </w:rPr>
        <w:t xml:space="preserve">. </w:t>
      </w:r>
    </w:p>
    <w:p w14:paraId="283161EB" w14:textId="0E010C58" w:rsidR="008362DC" w:rsidDel="00582DE1" w:rsidRDefault="008362DC" w:rsidP="008362DC">
      <w:pPr>
        <w:pStyle w:val="EditorsNote"/>
        <w:rPr>
          <w:del w:id="75" w:author="Huawei" w:date="2025-01-14T19:53:00Z"/>
        </w:rPr>
      </w:pPr>
      <w:bookmarkStart w:id="76" w:name="_Hlk183094065"/>
      <w:del w:id="77" w:author="Huawei" w:date="2025-01-14T19:53:00Z">
        <w:r w:rsidDel="00582DE1">
          <w:delText>Editor’s note: whether the use of simultaneous connectivity to multi orbit satellite for MBSR is within the scope of the FS_5GSAT_Ph4 is FFS</w:delText>
        </w:r>
        <w:bookmarkEnd w:id="76"/>
      </w:del>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476EF" w14:textId="77777777" w:rsidR="00DD2FD9" w:rsidRDefault="00DD2FD9">
      <w:r>
        <w:separator/>
      </w:r>
    </w:p>
  </w:endnote>
  <w:endnote w:type="continuationSeparator" w:id="0">
    <w:p w14:paraId="7446AF7A" w14:textId="77777777" w:rsidR="00DD2FD9" w:rsidRDefault="00DD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ECABB" w14:textId="77777777" w:rsidR="00DD2FD9" w:rsidRDefault="00DD2FD9">
      <w:r>
        <w:separator/>
      </w:r>
    </w:p>
  </w:footnote>
  <w:footnote w:type="continuationSeparator" w:id="0">
    <w:p w14:paraId="1D74C49E" w14:textId="77777777" w:rsidR="00DD2FD9" w:rsidRDefault="00DD2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 w15:restartNumberingAfterBreak="0">
    <w:nsid w:val="40B76D50"/>
    <w:multiLevelType w:val="hybridMultilevel"/>
    <w:tmpl w:val="9FD66A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3"/>
  </w:num>
  <w:num w:numId="7">
    <w:abstractNumId w:val="6"/>
  </w:num>
  <w:num w:numId="8">
    <w:abstractNumId w:val="2"/>
  </w:num>
  <w:num w:numId="9">
    <w:abstractNumId w:val="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52C"/>
    <w:rsid w:val="00033397"/>
    <w:rsid w:val="000344CD"/>
    <w:rsid w:val="00040095"/>
    <w:rsid w:val="00043B22"/>
    <w:rsid w:val="00046FEF"/>
    <w:rsid w:val="00051834"/>
    <w:rsid w:val="00051B98"/>
    <w:rsid w:val="000536CB"/>
    <w:rsid w:val="00054A22"/>
    <w:rsid w:val="00062023"/>
    <w:rsid w:val="000655A6"/>
    <w:rsid w:val="00080512"/>
    <w:rsid w:val="00085FC2"/>
    <w:rsid w:val="00086F1C"/>
    <w:rsid w:val="0009108F"/>
    <w:rsid w:val="000B2514"/>
    <w:rsid w:val="000C3D71"/>
    <w:rsid w:val="000C47C3"/>
    <w:rsid w:val="000C677F"/>
    <w:rsid w:val="000D58AB"/>
    <w:rsid w:val="000E37E4"/>
    <w:rsid w:val="000E4AB2"/>
    <w:rsid w:val="000E56A0"/>
    <w:rsid w:val="000F0844"/>
    <w:rsid w:val="000F151E"/>
    <w:rsid w:val="000F4BBB"/>
    <w:rsid w:val="00133525"/>
    <w:rsid w:val="001355D4"/>
    <w:rsid w:val="00137034"/>
    <w:rsid w:val="001730F5"/>
    <w:rsid w:val="00177181"/>
    <w:rsid w:val="00182A1C"/>
    <w:rsid w:val="001912FB"/>
    <w:rsid w:val="00194CBE"/>
    <w:rsid w:val="001A4C42"/>
    <w:rsid w:val="001A7420"/>
    <w:rsid w:val="001B6637"/>
    <w:rsid w:val="001C21C3"/>
    <w:rsid w:val="001D02C2"/>
    <w:rsid w:val="001D47D7"/>
    <w:rsid w:val="001D72DF"/>
    <w:rsid w:val="001E1670"/>
    <w:rsid w:val="001E42F6"/>
    <w:rsid w:val="001E77B7"/>
    <w:rsid w:val="001F0C1D"/>
    <w:rsid w:val="001F1132"/>
    <w:rsid w:val="001F124A"/>
    <w:rsid w:val="001F168B"/>
    <w:rsid w:val="001F5323"/>
    <w:rsid w:val="0021455B"/>
    <w:rsid w:val="00224099"/>
    <w:rsid w:val="0023172C"/>
    <w:rsid w:val="002347A2"/>
    <w:rsid w:val="00244910"/>
    <w:rsid w:val="00245150"/>
    <w:rsid w:val="00266FE3"/>
    <w:rsid w:val="002675F0"/>
    <w:rsid w:val="002760EE"/>
    <w:rsid w:val="002800F0"/>
    <w:rsid w:val="00282399"/>
    <w:rsid w:val="002848D4"/>
    <w:rsid w:val="00297D53"/>
    <w:rsid w:val="002A45DB"/>
    <w:rsid w:val="002A7557"/>
    <w:rsid w:val="002B6084"/>
    <w:rsid w:val="002B6339"/>
    <w:rsid w:val="002B69A8"/>
    <w:rsid w:val="002D6143"/>
    <w:rsid w:val="002E00EE"/>
    <w:rsid w:val="002E26E3"/>
    <w:rsid w:val="002F3A87"/>
    <w:rsid w:val="002F5DBF"/>
    <w:rsid w:val="003172DC"/>
    <w:rsid w:val="00332946"/>
    <w:rsid w:val="003358CD"/>
    <w:rsid w:val="0035462D"/>
    <w:rsid w:val="00356555"/>
    <w:rsid w:val="0036451B"/>
    <w:rsid w:val="00371F10"/>
    <w:rsid w:val="003765B8"/>
    <w:rsid w:val="003A2005"/>
    <w:rsid w:val="003A4591"/>
    <w:rsid w:val="003A45F8"/>
    <w:rsid w:val="003B27E1"/>
    <w:rsid w:val="003B2DE1"/>
    <w:rsid w:val="003C00CB"/>
    <w:rsid w:val="003C3971"/>
    <w:rsid w:val="003D0E56"/>
    <w:rsid w:val="003D3286"/>
    <w:rsid w:val="00423334"/>
    <w:rsid w:val="004345EC"/>
    <w:rsid w:val="00437304"/>
    <w:rsid w:val="00437FD8"/>
    <w:rsid w:val="00441B69"/>
    <w:rsid w:val="00450096"/>
    <w:rsid w:val="0045548C"/>
    <w:rsid w:val="00465515"/>
    <w:rsid w:val="0047502B"/>
    <w:rsid w:val="00484327"/>
    <w:rsid w:val="0049751D"/>
    <w:rsid w:val="004B0CA0"/>
    <w:rsid w:val="004C1434"/>
    <w:rsid w:val="004C30AC"/>
    <w:rsid w:val="004C67E4"/>
    <w:rsid w:val="004C734E"/>
    <w:rsid w:val="004D3578"/>
    <w:rsid w:val="004E213A"/>
    <w:rsid w:val="004F0988"/>
    <w:rsid w:val="004F3340"/>
    <w:rsid w:val="00505CC0"/>
    <w:rsid w:val="00533219"/>
    <w:rsid w:val="0053388B"/>
    <w:rsid w:val="00535773"/>
    <w:rsid w:val="005412A6"/>
    <w:rsid w:val="005434DB"/>
    <w:rsid w:val="00543E6C"/>
    <w:rsid w:val="00561794"/>
    <w:rsid w:val="00563E0C"/>
    <w:rsid w:val="00565087"/>
    <w:rsid w:val="005812FB"/>
    <w:rsid w:val="00582DE1"/>
    <w:rsid w:val="005926E8"/>
    <w:rsid w:val="005945C8"/>
    <w:rsid w:val="00595522"/>
    <w:rsid w:val="00597B11"/>
    <w:rsid w:val="005D2E01"/>
    <w:rsid w:val="005D7526"/>
    <w:rsid w:val="005E4BB2"/>
    <w:rsid w:val="005F1B4E"/>
    <w:rsid w:val="005F788A"/>
    <w:rsid w:val="00602AEA"/>
    <w:rsid w:val="006033BD"/>
    <w:rsid w:val="0061378C"/>
    <w:rsid w:val="00614FDF"/>
    <w:rsid w:val="00630163"/>
    <w:rsid w:val="0063168E"/>
    <w:rsid w:val="0063543D"/>
    <w:rsid w:val="0064635F"/>
    <w:rsid w:val="00647114"/>
    <w:rsid w:val="0065418C"/>
    <w:rsid w:val="0067416C"/>
    <w:rsid w:val="00687DC4"/>
    <w:rsid w:val="006912E9"/>
    <w:rsid w:val="00691F62"/>
    <w:rsid w:val="006935C7"/>
    <w:rsid w:val="006A0B80"/>
    <w:rsid w:val="006A323F"/>
    <w:rsid w:val="006B26F3"/>
    <w:rsid w:val="006B30D0"/>
    <w:rsid w:val="006C3D95"/>
    <w:rsid w:val="006E5C86"/>
    <w:rsid w:val="006E6260"/>
    <w:rsid w:val="006F2A36"/>
    <w:rsid w:val="00701116"/>
    <w:rsid w:val="0071174C"/>
    <w:rsid w:val="00713C44"/>
    <w:rsid w:val="0071778B"/>
    <w:rsid w:val="00734A5B"/>
    <w:rsid w:val="0074026F"/>
    <w:rsid w:val="007429F6"/>
    <w:rsid w:val="00744C5F"/>
    <w:rsid w:val="00744E76"/>
    <w:rsid w:val="007524D7"/>
    <w:rsid w:val="00762C67"/>
    <w:rsid w:val="00765EA3"/>
    <w:rsid w:val="00774DA4"/>
    <w:rsid w:val="00781F0F"/>
    <w:rsid w:val="00782D1B"/>
    <w:rsid w:val="007A52CC"/>
    <w:rsid w:val="007A6C4E"/>
    <w:rsid w:val="007B48A8"/>
    <w:rsid w:val="007B4F10"/>
    <w:rsid w:val="007B600E"/>
    <w:rsid w:val="007B620F"/>
    <w:rsid w:val="007E6257"/>
    <w:rsid w:val="007F0F4A"/>
    <w:rsid w:val="00801FDB"/>
    <w:rsid w:val="008028A4"/>
    <w:rsid w:val="0080312F"/>
    <w:rsid w:val="00805E61"/>
    <w:rsid w:val="00830747"/>
    <w:rsid w:val="008334CE"/>
    <w:rsid w:val="008349BA"/>
    <w:rsid w:val="00834DFD"/>
    <w:rsid w:val="008359CD"/>
    <w:rsid w:val="008362DC"/>
    <w:rsid w:val="008415C4"/>
    <w:rsid w:val="00842F49"/>
    <w:rsid w:val="0084721B"/>
    <w:rsid w:val="008501E8"/>
    <w:rsid w:val="00853BDB"/>
    <w:rsid w:val="00856986"/>
    <w:rsid w:val="00857066"/>
    <w:rsid w:val="008768CA"/>
    <w:rsid w:val="00876B21"/>
    <w:rsid w:val="00881287"/>
    <w:rsid w:val="008874E4"/>
    <w:rsid w:val="008906C6"/>
    <w:rsid w:val="008A164B"/>
    <w:rsid w:val="008A4EB8"/>
    <w:rsid w:val="008C384C"/>
    <w:rsid w:val="008C762E"/>
    <w:rsid w:val="008D05CF"/>
    <w:rsid w:val="008E0382"/>
    <w:rsid w:val="008E2D68"/>
    <w:rsid w:val="008E6756"/>
    <w:rsid w:val="0090271F"/>
    <w:rsid w:val="00902E23"/>
    <w:rsid w:val="009114D7"/>
    <w:rsid w:val="009129E6"/>
    <w:rsid w:val="0091348E"/>
    <w:rsid w:val="00913AE3"/>
    <w:rsid w:val="00914402"/>
    <w:rsid w:val="00917CCB"/>
    <w:rsid w:val="00930152"/>
    <w:rsid w:val="009309FB"/>
    <w:rsid w:val="00933FB0"/>
    <w:rsid w:val="009353D5"/>
    <w:rsid w:val="00942EC2"/>
    <w:rsid w:val="00944FD7"/>
    <w:rsid w:val="00946F38"/>
    <w:rsid w:val="00961F0C"/>
    <w:rsid w:val="00972C0E"/>
    <w:rsid w:val="00990D79"/>
    <w:rsid w:val="00994EFC"/>
    <w:rsid w:val="009A45BD"/>
    <w:rsid w:val="009F301D"/>
    <w:rsid w:val="009F37B7"/>
    <w:rsid w:val="009F58BC"/>
    <w:rsid w:val="009F590F"/>
    <w:rsid w:val="00A10F02"/>
    <w:rsid w:val="00A164B4"/>
    <w:rsid w:val="00A26956"/>
    <w:rsid w:val="00A27486"/>
    <w:rsid w:val="00A33F36"/>
    <w:rsid w:val="00A53724"/>
    <w:rsid w:val="00A56066"/>
    <w:rsid w:val="00A73129"/>
    <w:rsid w:val="00A82346"/>
    <w:rsid w:val="00A824CA"/>
    <w:rsid w:val="00A92BA1"/>
    <w:rsid w:val="00A95A32"/>
    <w:rsid w:val="00AA11D1"/>
    <w:rsid w:val="00AA72B2"/>
    <w:rsid w:val="00AB4A5D"/>
    <w:rsid w:val="00AC6BC6"/>
    <w:rsid w:val="00AC7700"/>
    <w:rsid w:val="00AD6243"/>
    <w:rsid w:val="00AE2ABF"/>
    <w:rsid w:val="00AE63F8"/>
    <w:rsid w:val="00AE65E2"/>
    <w:rsid w:val="00AF1460"/>
    <w:rsid w:val="00AF2853"/>
    <w:rsid w:val="00B059D2"/>
    <w:rsid w:val="00B07810"/>
    <w:rsid w:val="00B12BA0"/>
    <w:rsid w:val="00B1447C"/>
    <w:rsid w:val="00B15449"/>
    <w:rsid w:val="00B30A42"/>
    <w:rsid w:val="00B30A8E"/>
    <w:rsid w:val="00B33A02"/>
    <w:rsid w:val="00B3794C"/>
    <w:rsid w:val="00B757FE"/>
    <w:rsid w:val="00B81C9D"/>
    <w:rsid w:val="00B93086"/>
    <w:rsid w:val="00B93BC5"/>
    <w:rsid w:val="00BA19ED"/>
    <w:rsid w:val="00BA4B8D"/>
    <w:rsid w:val="00BB60E7"/>
    <w:rsid w:val="00BC0F7D"/>
    <w:rsid w:val="00BD150B"/>
    <w:rsid w:val="00BD1693"/>
    <w:rsid w:val="00BD7D31"/>
    <w:rsid w:val="00BE3255"/>
    <w:rsid w:val="00BE396F"/>
    <w:rsid w:val="00BE7BF9"/>
    <w:rsid w:val="00BF0EE7"/>
    <w:rsid w:val="00BF128E"/>
    <w:rsid w:val="00C074DD"/>
    <w:rsid w:val="00C1496A"/>
    <w:rsid w:val="00C30317"/>
    <w:rsid w:val="00C33079"/>
    <w:rsid w:val="00C42C0C"/>
    <w:rsid w:val="00C45231"/>
    <w:rsid w:val="00C50890"/>
    <w:rsid w:val="00C52D36"/>
    <w:rsid w:val="00C551FF"/>
    <w:rsid w:val="00C72833"/>
    <w:rsid w:val="00C76AF8"/>
    <w:rsid w:val="00C76B1B"/>
    <w:rsid w:val="00C80F1D"/>
    <w:rsid w:val="00C82AAB"/>
    <w:rsid w:val="00C91962"/>
    <w:rsid w:val="00C93F40"/>
    <w:rsid w:val="00CA3065"/>
    <w:rsid w:val="00CA3D0C"/>
    <w:rsid w:val="00CC4DCB"/>
    <w:rsid w:val="00CE0727"/>
    <w:rsid w:val="00CE0CF2"/>
    <w:rsid w:val="00D22087"/>
    <w:rsid w:val="00D307A1"/>
    <w:rsid w:val="00D359B4"/>
    <w:rsid w:val="00D56266"/>
    <w:rsid w:val="00D571EE"/>
    <w:rsid w:val="00D57972"/>
    <w:rsid w:val="00D675A9"/>
    <w:rsid w:val="00D738D6"/>
    <w:rsid w:val="00D755EB"/>
    <w:rsid w:val="00D76048"/>
    <w:rsid w:val="00D77A27"/>
    <w:rsid w:val="00D8077D"/>
    <w:rsid w:val="00D82E6F"/>
    <w:rsid w:val="00D87E00"/>
    <w:rsid w:val="00D907A1"/>
    <w:rsid w:val="00D9134D"/>
    <w:rsid w:val="00D91AB5"/>
    <w:rsid w:val="00DA7A03"/>
    <w:rsid w:val="00DB1818"/>
    <w:rsid w:val="00DC309B"/>
    <w:rsid w:val="00DC4DA2"/>
    <w:rsid w:val="00DD03ED"/>
    <w:rsid w:val="00DD2FD9"/>
    <w:rsid w:val="00DD4C17"/>
    <w:rsid w:val="00DD74A5"/>
    <w:rsid w:val="00DE4442"/>
    <w:rsid w:val="00DF2B1F"/>
    <w:rsid w:val="00DF62CD"/>
    <w:rsid w:val="00E16509"/>
    <w:rsid w:val="00E305CE"/>
    <w:rsid w:val="00E324F6"/>
    <w:rsid w:val="00E44582"/>
    <w:rsid w:val="00E5055A"/>
    <w:rsid w:val="00E530F7"/>
    <w:rsid w:val="00E60671"/>
    <w:rsid w:val="00E62A0E"/>
    <w:rsid w:val="00E77645"/>
    <w:rsid w:val="00EA15B0"/>
    <w:rsid w:val="00EA47B5"/>
    <w:rsid w:val="00EA5EA7"/>
    <w:rsid w:val="00EB555D"/>
    <w:rsid w:val="00EC3B91"/>
    <w:rsid w:val="00EC4A25"/>
    <w:rsid w:val="00ED240D"/>
    <w:rsid w:val="00ED4949"/>
    <w:rsid w:val="00EE3445"/>
    <w:rsid w:val="00EF608C"/>
    <w:rsid w:val="00F025A2"/>
    <w:rsid w:val="00F04712"/>
    <w:rsid w:val="00F07577"/>
    <w:rsid w:val="00F13360"/>
    <w:rsid w:val="00F14F53"/>
    <w:rsid w:val="00F22EC7"/>
    <w:rsid w:val="00F26448"/>
    <w:rsid w:val="00F3091B"/>
    <w:rsid w:val="00F325C8"/>
    <w:rsid w:val="00F4475E"/>
    <w:rsid w:val="00F56942"/>
    <w:rsid w:val="00F653B8"/>
    <w:rsid w:val="00F71868"/>
    <w:rsid w:val="00F77D63"/>
    <w:rsid w:val="00F9008D"/>
    <w:rsid w:val="00F93C51"/>
    <w:rsid w:val="00F955FE"/>
    <w:rsid w:val="00FA1266"/>
    <w:rsid w:val="00FC1192"/>
    <w:rsid w:val="00FD0B56"/>
    <w:rsid w:val="00FD3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D0B56"/>
    <w:rPr>
      <w:lang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ad"/>
    <w:uiPriority w:val="34"/>
    <w:qFormat/>
    <w:rsid w:val="00801FDB"/>
    <w:pPr>
      <w:ind w:left="720"/>
      <w:contextualSpacing/>
    </w:pPr>
  </w:style>
  <w:style w:type="character" w:styleId="ae">
    <w:name w:val="annotation reference"/>
    <w:basedOn w:val="a0"/>
    <w:rsid w:val="004C67E4"/>
    <w:rPr>
      <w:sz w:val="16"/>
      <w:szCs w:val="16"/>
    </w:rPr>
  </w:style>
  <w:style w:type="paragraph" w:styleId="af">
    <w:name w:val="annotation text"/>
    <w:basedOn w:val="a"/>
    <w:link w:val="af0"/>
    <w:rsid w:val="004C67E4"/>
  </w:style>
  <w:style w:type="character" w:customStyle="1" w:styleId="af0">
    <w:name w:val="批注文字 字符"/>
    <w:basedOn w:val="a0"/>
    <w:link w:val="af"/>
    <w:rsid w:val="004C67E4"/>
    <w:rPr>
      <w:lang w:eastAsia="en-US"/>
    </w:rPr>
  </w:style>
  <w:style w:type="paragraph" w:styleId="af1">
    <w:name w:val="annotation subject"/>
    <w:basedOn w:val="af"/>
    <w:next w:val="af"/>
    <w:link w:val="af2"/>
    <w:rsid w:val="004C67E4"/>
    <w:rPr>
      <w:b/>
      <w:bCs/>
    </w:rPr>
  </w:style>
  <w:style w:type="character" w:customStyle="1" w:styleId="af2">
    <w:name w:val="批注主题 字符"/>
    <w:basedOn w:val="af0"/>
    <w:link w:val="af1"/>
    <w:rsid w:val="004C67E4"/>
    <w:rPr>
      <w:b/>
      <w:bCs/>
      <w:lang w:eastAsia="en-US"/>
    </w:rPr>
  </w:style>
  <w:style w:type="character" w:customStyle="1" w:styleId="THChar">
    <w:name w:val="TH Char"/>
    <w:link w:val="TH"/>
    <w:qFormat/>
    <w:rsid w:val="007E6257"/>
    <w:rPr>
      <w:rFonts w:ascii="Arial" w:hAnsi="Arial"/>
      <w:b/>
      <w:lang w:eastAsia="en-US"/>
    </w:rPr>
  </w:style>
  <w:style w:type="character" w:customStyle="1" w:styleId="TFChar">
    <w:name w:val="TF Char"/>
    <w:link w:val="TF"/>
    <w:qFormat/>
    <w:rsid w:val="007E6257"/>
    <w:rPr>
      <w:rFonts w:ascii="Arial" w:hAnsi="Arial"/>
      <w:b/>
      <w:lang w:eastAsia="en-US"/>
    </w:rPr>
  </w:style>
  <w:style w:type="character" w:customStyle="1" w:styleId="EditorsNoteChar">
    <w:name w:val="Editor's Note Char"/>
    <w:aliases w:val="EN Char"/>
    <w:link w:val="EditorsNote"/>
    <w:locked/>
    <w:rsid w:val="002B69A8"/>
    <w:rPr>
      <w:color w:val="FF0000"/>
      <w:lang w:eastAsia="en-US"/>
    </w:rPr>
  </w:style>
  <w:style w:type="character" w:customStyle="1" w:styleId="NOChar">
    <w:name w:val="NO Char"/>
    <w:link w:val="NO"/>
    <w:qFormat/>
    <w:rsid w:val="000F151E"/>
    <w:rPr>
      <w:lang w:eastAsia="en-US"/>
    </w:rPr>
  </w:style>
  <w:style w:type="character" w:customStyle="1" w:styleId="ad">
    <w:name w:val="列表段落 字符"/>
    <w:aliases w:val="lp1 字符,Liste à puce - Normal 字符,Bullet List 字符,FooterText 字符,numbered 字符,List Paragraph1 字符,Paragraphe 字符,Bulletr List Paragraph 字符,列出段落1 字符,List Paragraph2 字符,List Paragraph21 字符,Párrafo de lista1 字符,Parágrafo da Lista1 字符,リスト段落1 字符,???? 字符"/>
    <w:link w:val="ac"/>
    <w:uiPriority w:val="34"/>
    <w:qFormat/>
    <w:locked/>
    <w:rsid w:val="00046FEF"/>
    <w:rPr>
      <w:lang w:eastAsia="en-US"/>
    </w:rPr>
  </w:style>
  <w:style w:type="paragraph" w:styleId="af3">
    <w:name w:val="caption"/>
    <w:basedOn w:val="a"/>
    <w:next w:val="a"/>
    <w:semiHidden/>
    <w:unhideWhenUsed/>
    <w:qFormat/>
    <w:rsid w:val="00C76AF8"/>
    <w:rPr>
      <w:rFonts w:eastAsia="Times New Roman"/>
      <w:b/>
      <w:bCs/>
    </w:rPr>
  </w:style>
  <w:style w:type="character" w:customStyle="1" w:styleId="B1Char">
    <w:name w:val="B1 Char"/>
    <w:link w:val="B1"/>
    <w:locked/>
    <w:rsid w:val="00137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02401">
      <w:bodyDiv w:val="1"/>
      <w:marLeft w:val="0"/>
      <w:marRight w:val="0"/>
      <w:marTop w:val="0"/>
      <w:marBottom w:val="0"/>
      <w:divBdr>
        <w:top w:val="none" w:sz="0" w:space="0" w:color="auto"/>
        <w:left w:val="none" w:sz="0" w:space="0" w:color="auto"/>
        <w:bottom w:val="none" w:sz="0" w:space="0" w:color="auto"/>
        <w:right w:val="none" w:sz="0" w:space="0" w:color="auto"/>
      </w:divBdr>
    </w:div>
    <w:div w:id="178127919">
      <w:bodyDiv w:val="1"/>
      <w:marLeft w:val="0"/>
      <w:marRight w:val="0"/>
      <w:marTop w:val="0"/>
      <w:marBottom w:val="0"/>
      <w:divBdr>
        <w:top w:val="none" w:sz="0" w:space="0" w:color="auto"/>
        <w:left w:val="none" w:sz="0" w:space="0" w:color="auto"/>
        <w:bottom w:val="none" w:sz="0" w:space="0" w:color="auto"/>
        <w:right w:val="none" w:sz="0" w:space="0" w:color="auto"/>
      </w:divBdr>
    </w:div>
    <w:div w:id="182671655">
      <w:bodyDiv w:val="1"/>
      <w:marLeft w:val="0"/>
      <w:marRight w:val="0"/>
      <w:marTop w:val="0"/>
      <w:marBottom w:val="0"/>
      <w:divBdr>
        <w:top w:val="none" w:sz="0" w:space="0" w:color="auto"/>
        <w:left w:val="none" w:sz="0" w:space="0" w:color="auto"/>
        <w:bottom w:val="none" w:sz="0" w:space="0" w:color="auto"/>
        <w:right w:val="none" w:sz="0" w:space="0" w:color="auto"/>
      </w:divBdr>
    </w:div>
    <w:div w:id="235406972">
      <w:bodyDiv w:val="1"/>
      <w:marLeft w:val="0"/>
      <w:marRight w:val="0"/>
      <w:marTop w:val="0"/>
      <w:marBottom w:val="0"/>
      <w:divBdr>
        <w:top w:val="none" w:sz="0" w:space="0" w:color="auto"/>
        <w:left w:val="none" w:sz="0" w:space="0" w:color="auto"/>
        <w:bottom w:val="none" w:sz="0" w:space="0" w:color="auto"/>
        <w:right w:val="none" w:sz="0" w:space="0" w:color="auto"/>
      </w:divBdr>
    </w:div>
    <w:div w:id="297029245">
      <w:bodyDiv w:val="1"/>
      <w:marLeft w:val="0"/>
      <w:marRight w:val="0"/>
      <w:marTop w:val="0"/>
      <w:marBottom w:val="0"/>
      <w:divBdr>
        <w:top w:val="none" w:sz="0" w:space="0" w:color="auto"/>
        <w:left w:val="none" w:sz="0" w:space="0" w:color="auto"/>
        <w:bottom w:val="none" w:sz="0" w:space="0" w:color="auto"/>
        <w:right w:val="none" w:sz="0" w:space="0" w:color="auto"/>
      </w:divBdr>
    </w:div>
    <w:div w:id="506747403">
      <w:bodyDiv w:val="1"/>
      <w:marLeft w:val="0"/>
      <w:marRight w:val="0"/>
      <w:marTop w:val="0"/>
      <w:marBottom w:val="0"/>
      <w:divBdr>
        <w:top w:val="none" w:sz="0" w:space="0" w:color="auto"/>
        <w:left w:val="none" w:sz="0" w:space="0" w:color="auto"/>
        <w:bottom w:val="none" w:sz="0" w:space="0" w:color="auto"/>
        <w:right w:val="none" w:sz="0" w:space="0" w:color="auto"/>
      </w:divBdr>
    </w:div>
    <w:div w:id="593443279">
      <w:bodyDiv w:val="1"/>
      <w:marLeft w:val="0"/>
      <w:marRight w:val="0"/>
      <w:marTop w:val="0"/>
      <w:marBottom w:val="0"/>
      <w:divBdr>
        <w:top w:val="none" w:sz="0" w:space="0" w:color="auto"/>
        <w:left w:val="none" w:sz="0" w:space="0" w:color="auto"/>
        <w:bottom w:val="none" w:sz="0" w:space="0" w:color="auto"/>
        <w:right w:val="none" w:sz="0" w:space="0" w:color="auto"/>
      </w:divBdr>
    </w:div>
    <w:div w:id="625039526">
      <w:bodyDiv w:val="1"/>
      <w:marLeft w:val="0"/>
      <w:marRight w:val="0"/>
      <w:marTop w:val="0"/>
      <w:marBottom w:val="0"/>
      <w:divBdr>
        <w:top w:val="none" w:sz="0" w:space="0" w:color="auto"/>
        <w:left w:val="none" w:sz="0" w:space="0" w:color="auto"/>
        <w:bottom w:val="none" w:sz="0" w:space="0" w:color="auto"/>
        <w:right w:val="none" w:sz="0" w:space="0" w:color="auto"/>
      </w:divBdr>
    </w:div>
    <w:div w:id="990404558">
      <w:bodyDiv w:val="1"/>
      <w:marLeft w:val="0"/>
      <w:marRight w:val="0"/>
      <w:marTop w:val="0"/>
      <w:marBottom w:val="0"/>
      <w:divBdr>
        <w:top w:val="none" w:sz="0" w:space="0" w:color="auto"/>
        <w:left w:val="none" w:sz="0" w:space="0" w:color="auto"/>
        <w:bottom w:val="none" w:sz="0" w:space="0" w:color="auto"/>
        <w:right w:val="none" w:sz="0" w:space="0" w:color="auto"/>
      </w:divBdr>
    </w:div>
    <w:div w:id="1009481934">
      <w:bodyDiv w:val="1"/>
      <w:marLeft w:val="0"/>
      <w:marRight w:val="0"/>
      <w:marTop w:val="0"/>
      <w:marBottom w:val="0"/>
      <w:divBdr>
        <w:top w:val="none" w:sz="0" w:space="0" w:color="auto"/>
        <w:left w:val="none" w:sz="0" w:space="0" w:color="auto"/>
        <w:bottom w:val="none" w:sz="0" w:space="0" w:color="auto"/>
        <w:right w:val="none" w:sz="0" w:space="0" w:color="auto"/>
      </w:divBdr>
    </w:div>
    <w:div w:id="1017659612">
      <w:bodyDiv w:val="1"/>
      <w:marLeft w:val="0"/>
      <w:marRight w:val="0"/>
      <w:marTop w:val="0"/>
      <w:marBottom w:val="0"/>
      <w:divBdr>
        <w:top w:val="none" w:sz="0" w:space="0" w:color="auto"/>
        <w:left w:val="none" w:sz="0" w:space="0" w:color="auto"/>
        <w:bottom w:val="none" w:sz="0" w:space="0" w:color="auto"/>
        <w:right w:val="none" w:sz="0" w:space="0" w:color="auto"/>
      </w:divBdr>
    </w:div>
    <w:div w:id="1357737400">
      <w:bodyDiv w:val="1"/>
      <w:marLeft w:val="0"/>
      <w:marRight w:val="0"/>
      <w:marTop w:val="0"/>
      <w:marBottom w:val="0"/>
      <w:divBdr>
        <w:top w:val="none" w:sz="0" w:space="0" w:color="auto"/>
        <w:left w:val="none" w:sz="0" w:space="0" w:color="auto"/>
        <w:bottom w:val="none" w:sz="0" w:space="0" w:color="auto"/>
        <w:right w:val="none" w:sz="0" w:space="0" w:color="auto"/>
      </w:divBdr>
    </w:div>
    <w:div w:id="157793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32.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A7096-8E4E-4433-81EF-981B28BEC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6</Pages>
  <Words>1873</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101</cp:revision>
  <cp:lastPrinted>2019-02-25T14:05:00Z</cp:lastPrinted>
  <dcterms:created xsi:type="dcterms:W3CDTF">2024-09-23T06:53:00Z</dcterms:created>
  <dcterms:modified xsi:type="dcterms:W3CDTF">2025-02-07T11:08:00Z</dcterms:modified>
</cp:coreProperties>
</file>